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66DCE" w14:textId="77777777" w:rsidR="00CE616B" w:rsidRDefault="00B7080E" w:rsidP="00B7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52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E616B" w:rsidRPr="00CE616B">
        <w:rPr>
          <w:b/>
          <w:i/>
          <w:noProof/>
          <w:sz w:val="28"/>
        </w:rPr>
        <w:t>S5-238264</w:t>
      </w:r>
    </w:p>
    <w:p w14:paraId="02D2ADE6" w14:textId="77777777" w:rsidR="00CE616B" w:rsidRPr="001B5483" w:rsidRDefault="00B7080E" w:rsidP="00CE616B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2"/>
        </w:rPr>
      </w:pPr>
      <w:r w:rsidRPr="00A74B21">
        <w:rPr>
          <w:b/>
          <w:sz w:val="24"/>
          <w:rPrChange w:id="0" w:author="SA5 Chair" w:date="2023-11-22T11:34:00Z">
            <w:rPr>
              <w:sz w:val="24"/>
            </w:rPr>
          </w:rPrChange>
        </w:rPr>
        <w:t>Chicago, US</w:t>
      </w:r>
      <w:del w:id="1" w:author="SA5 Chair" w:date="2023-11-22T11:34:00Z">
        <w:r w:rsidRPr="00A74B21" w:rsidDel="00A74B21">
          <w:rPr>
            <w:b/>
            <w:sz w:val="24"/>
            <w:rPrChange w:id="2" w:author="SA5 Chair" w:date="2023-11-22T11:34:00Z">
              <w:rPr>
                <w:sz w:val="24"/>
              </w:rPr>
            </w:rPrChange>
          </w:rPr>
          <w:delText>A</w:delText>
        </w:r>
      </w:del>
      <w:r w:rsidRPr="00A74B21">
        <w:rPr>
          <w:b/>
          <w:sz w:val="24"/>
          <w:rPrChange w:id="3" w:author="SA5 Chair" w:date="2023-11-22T11:34:00Z">
            <w:rPr>
              <w:sz w:val="24"/>
            </w:rPr>
          </w:rPrChange>
        </w:rPr>
        <w:t>, 13-17 November, 2023</w:t>
      </w:r>
      <w:r w:rsidRPr="006C2E80">
        <w:tab/>
      </w:r>
      <w:r w:rsidR="00CE616B" w:rsidRPr="001B5483">
        <w:rPr>
          <w:b/>
          <w:i/>
          <w:noProof/>
          <w:sz w:val="18"/>
          <w:szCs w:val="12"/>
        </w:rPr>
        <w:t>(revision of S5-237578)</w:t>
      </w:r>
    </w:p>
    <w:p w14:paraId="7B317C6E" w14:textId="676609A6" w:rsidR="00B7080E" w:rsidRDefault="00B7080E" w:rsidP="00B708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47F8159" w14:textId="77777777" w:rsidR="00B7080E" w:rsidRPr="006C2E80" w:rsidRDefault="00B7080E" w:rsidP="00B7080E">
      <w:pPr>
        <w:pStyle w:val="Header"/>
        <w:tabs>
          <w:tab w:val="right" w:pos="9638"/>
        </w:tabs>
        <w:rPr>
          <w:sz w:val="20"/>
        </w:rPr>
      </w:pPr>
    </w:p>
    <w:p w14:paraId="1A91F0B3" w14:textId="5355F430" w:rsidR="00B7080E" w:rsidRPr="00A74B21" w:rsidRDefault="00B708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4" w:author="SA5 Chair" w:date="2023-11-22T11:33:00Z">
            <w:rPr>
              <w:lang w:val="en-US" w:eastAsia="zh-CN"/>
            </w:rPr>
          </w:rPrChange>
        </w:rPr>
        <w:pPrChange w:id="5" w:author="SA5 Chair" w:date="2023-11-22T11:33:00Z">
          <w:pPr/>
        </w:pPrChange>
      </w:pP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6" w:author="SA5 Chair" w:date="2023-11-22T11:33:00Z">
            <w:rPr>
              <w:lang w:val="en-US" w:eastAsia="zh-CN"/>
            </w:rPr>
          </w:rPrChange>
        </w:rPr>
        <w:t>Source:</w:t>
      </w: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7" w:author="SA5 Chair" w:date="2023-11-22T11:33:00Z">
            <w:rPr>
              <w:lang w:val="en-US" w:eastAsia="zh-CN"/>
            </w:rPr>
          </w:rPrChange>
        </w:rPr>
        <w:tab/>
      </w:r>
      <w:r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8" w:author="SA5 Chair" w:date="2023-11-22T11:33:00Z">
            <w:rPr>
              <w:lang w:val="en-US" w:eastAsia="zh-CN"/>
            </w:rPr>
          </w:rPrChange>
        </w:rPr>
        <w:t>Nokia, Nokia Shanghai Bell</w:t>
      </w:r>
      <w:r w:rsidR="00DE488D"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9" w:author="SA5 Chair" w:date="2023-11-22T11:33:00Z">
            <w:rPr>
              <w:lang w:val="en-US" w:eastAsia="zh-CN"/>
            </w:rPr>
          </w:rPrChange>
        </w:rPr>
        <w:t>, Deutsch Telekom</w:t>
      </w:r>
    </w:p>
    <w:p w14:paraId="6BCBD3CC" w14:textId="77777777" w:rsidR="00B7080E" w:rsidRPr="00A74B21" w:rsidRDefault="00B708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0" w:author="SA5 Chair" w:date="2023-11-22T11:33:00Z">
            <w:rPr>
              <w:lang w:eastAsia="zh-CN"/>
            </w:rPr>
          </w:rPrChange>
        </w:rPr>
        <w:pPrChange w:id="11" w:author="SA5 Chair" w:date="2023-11-22T11:33:00Z">
          <w:pPr/>
        </w:pPrChange>
      </w:pP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2" w:author="SA5 Chair" w:date="2023-11-22T11:33:00Z">
            <w:rPr>
              <w:lang w:eastAsia="zh-CN"/>
            </w:rPr>
          </w:rPrChange>
        </w:rPr>
        <w:t>Title:</w:t>
      </w: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3" w:author="SA5 Chair" w:date="2023-11-22T11:33:00Z">
            <w:rPr>
              <w:lang w:eastAsia="zh-CN"/>
            </w:rPr>
          </w:rPrChange>
        </w:rPr>
        <w:tab/>
      </w:r>
      <w:r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14" w:author="SA5 Chair" w:date="2023-11-22T11:33:00Z">
            <w:rPr>
              <w:lang w:eastAsia="zh-CN"/>
            </w:rPr>
          </w:rPrChange>
        </w:rPr>
        <w:t>New SID on Enablers for Security Monitoring</w:t>
      </w:r>
    </w:p>
    <w:p w14:paraId="058931F9" w14:textId="77777777" w:rsidR="00B7080E" w:rsidRPr="00A74B21" w:rsidRDefault="00B708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5" w:author="SA5 Chair" w:date="2023-11-22T11:33:00Z">
            <w:rPr>
              <w:lang w:val="en-US" w:eastAsia="zh-CN"/>
            </w:rPr>
          </w:rPrChange>
        </w:rPr>
        <w:pPrChange w:id="16" w:author="SA5 Chair" w:date="2023-11-22T11:33:00Z">
          <w:pPr/>
        </w:pPrChange>
      </w:pP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7" w:author="SA5 Chair" w:date="2023-11-22T11:33:00Z">
            <w:rPr>
              <w:lang w:val="en-US" w:eastAsia="zh-CN"/>
            </w:rPr>
          </w:rPrChange>
        </w:rPr>
        <w:t>Document for:</w:t>
      </w: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8" w:author="SA5 Chair" w:date="2023-11-22T11:33:00Z">
            <w:rPr>
              <w:lang w:val="en-US" w:eastAsia="zh-CN"/>
            </w:rPr>
          </w:rPrChange>
        </w:rPr>
        <w:tab/>
      </w:r>
      <w:r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19" w:author="SA5 Chair" w:date="2023-11-22T11:33:00Z">
            <w:rPr>
              <w:lang w:val="en-US" w:eastAsia="zh-CN"/>
            </w:rPr>
          </w:rPrChange>
        </w:rPr>
        <w:t>Approval</w:t>
      </w:r>
    </w:p>
    <w:p w14:paraId="7B4ED07B" w14:textId="77777777" w:rsidR="00B7080E" w:rsidRPr="00A74B21" w:rsidRDefault="00B708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20" w:author="SA5 Chair" w:date="2023-11-22T11:33:00Z">
            <w:rPr>
              <w:lang w:val="en-US" w:eastAsia="zh-CN"/>
            </w:rPr>
          </w:rPrChange>
        </w:rPr>
        <w:pPrChange w:id="21" w:author="SA5 Chair" w:date="2023-11-22T11:33:00Z">
          <w:pPr/>
        </w:pPrChange>
      </w:pP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22" w:author="SA5 Chair" w:date="2023-11-22T11:33:00Z">
            <w:rPr>
              <w:lang w:val="en-US" w:eastAsia="zh-CN"/>
            </w:rPr>
          </w:rPrChange>
        </w:rPr>
        <w:t>Agenda Item:</w:t>
      </w: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23" w:author="SA5 Chair" w:date="2023-11-22T11:33:00Z">
            <w:rPr>
              <w:lang w:val="en-US" w:eastAsia="zh-CN"/>
            </w:rPr>
          </w:rPrChange>
        </w:rPr>
        <w:tab/>
      </w:r>
      <w:r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24" w:author="SA5 Chair" w:date="2023-11-22T11:33:00Z">
            <w:rPr>
              <w:lang w:val="en-US" w:eastAsia="zh-CN"/>
            </w:rPr>
          </w:rPrChange>
        </w:rPr>
        <w:t>6.2.2</w:t>
      </w:r>
    </w:p>
    <w:p w14:paraId="6A8C1D3B" w14:textId="6DF2245F" w:rsidR="00B7080E" w:rsidDel="00A74B21" w:rsidRDefault="00B7080E" w:rsidP="00F2466C">
      <w:pPr>
        <w:pStyle w:val="CRCoverPage"/>
        <w:tabs>
          <w:tab w:val="right" w:pos="9639"/>
        </w:tabs>
        <w:spacing w:after="0"/>
        <w:rPr>
          <w:del w:id="25" w:author="SA5 Chair" w:date="2023-11-22T11:33:00Z"/>
          <w:b/>
          <w:noProof/>
          <w:sz w:val="24"/>
        </w:rPr>
      </w:pPr>
    </w:p>
    <w:p w14:paraId="445DA2B0" w14:textId="0AAA3B80" w:rsidR="00F2466C" w:rsidRPr="00F25496" w:rsidDel="0095795F" w:rsidRDefault="00F2466C" w:rsidP="00F2466C">
      <w:pPr>
        <w:pStyle w:val="CRCoverPage"/>
        <w:tabs>
          <w:tab w:val="right" w:pos="9639"/>
        </w:tabs>
        <w:spacing w:after="0"/>
        <w:rPr>
          <w:del w:id="26" w:author="SA5 Chair" w:date="2023-11-21T20:40:00Z"/>
          <w:b/>
          <w:i/>
          <w:noProof/>
          <w:sz w:val="28"/>
        </w:rPr>
      </w:pPr>
      <w:del w:id="27" w:author="SA5 Chair" w:date="2023-11-21T20:40:00Z">
        <w:r w:rsidRPr="00F25496" w:rsidDel="0095795F">
          <w:rPr>
            <w:b/>
            <w:noProof/>
            <w:sz w:val="24"/>
          </w:rPr>
          <w:delText>3GPP TSG-SA</w:delText>
        </w:r>
        <w:r w:rsidR="00F67D73" w:rsidDel="0095795F">
          <w:rPr>
            <w:b/>
            <w:noProof/>
            <w:sz w:val="24"/>
          </w:rPr>
          <w:delText>5</w:delText>
        </w:r>
        <w:r w:rsidRPr="00F25496" w:rsidDel="0095795F">
          <w:rPr>
            <w:b/>
            <w:noProof/>
            <w:sz w:val="24"/>
          </w:rPr>
          <w:delText xml:space="preserve"> Meeting #1</w:delText>
        </w:r>
        <w:r w:rsidR="00F67D73" w:rsidDel="0095795F">
          <w:rPr>
            <w:b/>
            <w:noProof/>
            <w:sz w:val="24"/>
          </w:rPr>
          <w:delText>5</w:delText>
        </w:r>
        <w:r w:rsidR="008A1302" w:rsidDel="0095795F">
          <w:rPr>
            <w:b/>
            <w:noProof/>
            <w:sz w:val="24"/>
          </w:rPr>
          <w:delText>1</w:delText>
        </w:r>
        <w:r w:rsidRPr="00F25496" w:rsidDel="0095795F">
          <w:rPr>
            <w:b/>
            <w:i/>
            <w:noProof/>
            <w:sz w:val="24"/>
          </w:rPr>
          <w:delText xml:space="preserve"> </w:delText>
        </w:r>
        <w:r w:rsidRPr="00F25496" w:rsidDel="0095795F">
          <w:rPr>
            <w:b/>
            <w:i/>
            <w:noProof/>
            <w:sz w:val="28"/>
          </w:rPr>
          <w:tab/>
        </w:r>
        <w:r w:rsidR="008A2A17" w:rsidRPr="008A2A17" w:rsidDel="0095795F">
          <w:rPr>
            <w:b/>
            <w:i/>
            <w:noProof/>
            <w:sz w:val="28"/>
          </w:rPr>
          <w:delText>S5-</w:delText>
        </w:r>
        <w:r w:rsidR="00500DB2" w:rsidRPr="008A2A17" w:rsidDel="0095795F">
          <w:rPr>
            <w:b/>
            <w:i/>
            <w:noProof/>
            <w:sz w:val="28"/>
          </w:rPr>
          <w:delText>23</w:delText>
        </w:r>
        <w:r w:rsidR="00500DB2" w:rsidDel="0095795F">
          <w:rPr>
            <w:b/>
            <w:i/>
            <w:noProof/>
            <w:sz w:val="28"/>
          </w:rPr>
          <w:delText>7237</w:delText>
        </w:r>
      </w:del>
    </w:p>
    <w:p w14:paraId="55CF78DE" w14:textId="2B74D588" w:rsidR="006A45BA" w:rsidDel="0095795F" w:rsidRDefault="008A1302" w:rsidP="00F2466C">
      <w:pPr>
        <w:pStyle w:val="Header"/>
        <w:pBdr>
          <w:bottom w:val="single" w:sz="4" w:space="1" w:color="auto"/>
        </w:pBdr>
        <w:tabs>
          <w:tab w:val="right" w:pos="9638"/>
        </w:tabs>
        <w:rPr>
          <w:del w:id="28" w:author="SA5 Chair" w:date="2023-11-21T20:40:00Z"/>
          <w:rFonts w:eastAsia="Batang" w:cs="Arial"/>
          <w:sz w:val="20"/>
          <w:lang w:eastAsia="zh-CN"/>
        </w:rPr>
      </w:pPr>
      <w:del w:id="29" w:author="SA5 Chair" w:date="2023-11-21T20:40:00Z">
        <w:r w:rsidDel="0095795F">
          <w:rPr>
            <w:sz w:val="24"/>
          </w:rPr>
          <w:delText>Xiamen, China</w:delText>
        </w:r>
        <w:r w:rsidR="00F67D73" w:rsidDel="0095795F">
          <w:rPr>
            <w:sz w:val="24"/>
          </w:rPr>
          <w:delText xml:space="preserve">, </w:delText>
        </w:r>
        <w:r w:rsidDel="0095795F">
          <w:rPr>
            <w:sz w:val="24"/>
          </w:rPr>
          <w:delText>9-13 October</w:delText>
        </w:r>
        <w:r w:rsidR="001677AD" w:rsidDel="0095795F">
          <w:rPr>
            <w:sz w:val="24"/>
          </w:rPr>
          <w:delText xml:space="preserve">, </w:delText>
        </w:r>
        <w:r w:rsidR="00F2466C" w:rsidDel="0095795F">
          <w:rPr>
            <w:sz w:val="24"/>
          </w:rPr>
          <w:delText>202</w:delText>
        </w:r>
        <w:r w:rsidR="00F67D73" w:rsidDel="0095795F">
          <w:rPr>
            <w:sz w:val="24"/>
          </w:rPr>
          <w:delText>3</w:delText>
        </w:r>
        <w:r w:rsidR="0033027D" w:rsidRPr="006C2E80" w:rsidDel="0095795F">
          <w:rPr>
            <w:sz w:val="20"/>
          </w:rPr>
          <w:tab/>
        </w:r>
      </w:del>
    </w:p>
    <w:p w14:paraId="5FD9276E" w14:textId="3C309607" w:rsidR="006C2E80" w:rsidRPr="006C2E80" w:rsidDel="0095795F" w:rsidRDefault="006C2E80" w:rsidP="006C2E80">
      <w:pPr>
        <w:pStyle w:val="Header"/>
        <w:tabs>
          <w:tab w:val="right" w:pos="9638"/>
        </w:tabs>
        <w:rPr>
          <w:del w:id="30" w:author="SA5 Chair" w:date="2023-11-21T20:40:00Z"/>
          <w:sz w:val="20"/>
        </w:rPr>
      </w:pPr>
    </w:p>
    <w:p w14:paraId="0821AFA6" w14:textId="01C52E19" w:rsidR="00AE25BF" w:rsidRPr="006C2E80" w:rsidDel="0095795F" w:rsidRDefault="00AE25BF" w:rsidP="00E64D17">
      <w:pPr>
        <w:rPr>
          <w:del w:id="31" w:author="SA5 Chair" w:date="2023-11-21T20:40:00Z"/>
          <w:lang w:val="en-US" w:eastAsia="zh-CN"/>
        </w:rPr>
      </w:pPr>
      <w:del w:id="32" w:author="SA5 Chair" w:date="2023-11-21T20:40:00Z">
        <w:r w:rsidRPr="006C2E80" w:rsidDel="0095795F">
          <w:rPr>
            <w:lang w:val="en-US" w:eastAsia="zh-CN"/>
          </w:rPr>
          <w:delText>Source:</w:delText>
        </w:r>
        <w:r w:rsidRPr="006C2E80" w:rsidDel="0095795F">
          <w:rPr>
            <w:lang w:val="en-US" w:eastAsia="zh-CN"/>
          </w:rPr>
          <w:tab/>
        </w:r>
        <w:r w:rsidR="00F67D73" w:rsidDel="0095795F">
          <w:rPr>
            <w:lang w:val="en-US" w:eastAsia="zh-CN"/>
          </w:rPr>
          <w:delText>Nokia</w:delText>
        </w:r>
        <w:r w:rsidR="00F70C9B" w:rsidDel="0095795F">
          <w:rPr>
            <w:lang w:val="en-US" w:eastAsia="zh-CN"/>
          </w:rPr>
          <w:delText xml:space="preserve">, Nokia </w:delText>
        </w:r>
        <w:r w:rsidR="00F70C9B" w:rsidRPr="00F70C9B" w:rsidDel="0095795F">
          <w:rPr>
            <w:lang w:val="en-US" w:eastAsia="zh-CN"/>
          </w:rPr>
          <w:delText>Shanghai Bell</w:delText>
        </w:r>
      </w:del>
    </w:p>
    <w:p w14:paraId="77734250" w14:textId="3EC3D84D" w:rsidR="006C2E80" w:rsidRPr="006C2E80" w:rsidDel="0095795F" w:rsidRDefault="00AE25BF" w:rsidP="00E64D17">
      <w:pPr>
        <w:rPr>
          <w:del w:id="33" w:author="SA5 Chair" w:date="2023-11-21T20:40:00Z"/>
          <w:lang w:eastAsia="zh-CN"/>
        </w:rPr>
      </w:pPr>
      <w:del w:id="34" w:author="SA5 Chair" w:date="2023-11-21T20:40:00Z">
        <w:r w:rsidRPr="006C2E80" w:rsidDel="0095795F">
          <w:rPr>
            <w:lang w:eastAsia="zh-CN"/>
          </w:rPr>
          <w:delText>Title:</w:delText>
        </w:r>
        <w:r w:rsidRPr="006C2E80" w:rsidDel="0095795F">
          <w:rPr>
            <w:lang w:eastAsia="zh-CN"/>
          </w:rPr>
          <w:tab/>
        </w:r>
        <w:r w:rsidR="00DC6157" w:rsidRPr="00DC6157" w:rsidDel="0095795F">
          <w:rPr>
            <w:lang w:eastAsia="zh-CN"/>
          </w:rPr>
          <w:delText xml:space="preserve">New SID on </w:delText>
        </w:r>
        <w:r w:rsidR="00F67D73" w:rsidDel="0095795F">
          <w:rPr>
            <w:lang w:eastAsia="zh-CN"/>
          </w:rPr>
          <w:delText>Enablers for Security Monitoring</w:delText>
        </w:r>
      </w:del>
    </w:p>
    <w:p w14:paraId="5F56A0A9" w14:textId="1832E985" w:rsidR="00AE25BF" w:rsidRPr="006C2E80" w:rsidDel="0095795F" w:rsidRDefault="00AE25BF" w:rsidP="00E64D17">
      <w:pPr>
        <w:rPr>
          <w:del w:id="35" w:author="SA5 Chair" w:date="2023-11-21T20:40:00Z"/>
          <w:lang w:val="en-US" w:eastAsia="zh-CN"/>
        </w:rPr>
      </w:pPr>
      <w:del w:id="36" w:author="SA5 Chair" w:date="2023-11-21T20:40:00Z">
        <w:r w:rsidRPr="006C2E80" w:rsidDel="0095795F">
          <w:rPr>
            <w:lang w:val="en-US" w:eastAsia="zh-CN"/>
          </w:rPr>
          <w:delText>Document for:</w:delText>
        </w:r>
        <w:r w:rsidRPr="006C2E80" w:rsidDel="0095795F">
          <w:rPr>
            <w:lang w:val="en-US" w:eastAsia="zh-CN"/>
          </w:rPr>
          <w:tab/>
          <w:delText>Approval</w:delText>
        </w:r>
      </w:del>
    </w:p>
    <w:p w14:paraId="195E59E6" w14:textId="4EF7EDF4" w:rsidR="00AE25BF" w:rsidDel="0095795F" w:rsidRDefault="00AE25BF" w:rsidP="00E64D17">
      <w:pPr>
        <w:rPr>
          <w:del w:id="37" w:author="SA5 Chair" w:date="2023-11-21T20:40:00Z"/>
          <w:lang w:val="en-US" w:eastAsia="zh-CN"/>
        </w:rPr>
      </w:pPr>
      <w:del w:id="38" w:author="SA5 Chair" w:date="2023-11-21T20:40:00Z">
        <w:r w:rsidRPr="006C2E80" w:rsidDel="0095795F">
          <w:rPr>
            <w:lang w:val="en-US" w:eastAsia="zh-CN"/>
          </w:rPr>
          <w:delText>Agenda Item:</w:delText>
        </w:r>
        <w:r w:rsidRPr="006C2E80" w:rsidDel="0095795F">
          <w:rPr>
            <w:lang w:val="en-US" w:eastAsia="zh-CN"/>
          </w:rPr>
          <w:tab/>
        </w:r>
        <w:r w:rsidR="00C97A5E" w:rsidRPr="00C97A5E" w:rsidDel="0095795F">
          <w:rPr>
            <w:lang w:val="en-US" w:eastAsia="zh-CN"/>
          </w:rPr>
          <w:delText>6.</w:delText>
        </w:r>
        <w:r w:rsidR="003C64FA" w:rsidDel="0095795F">
          <w:rPr>
            <w:lang w:val="en-US" w:eastAsia="zh-CN"/>
          </w:rPr>
          <w:delText>2.2</w:delText>
        </w:r>
      </w:del>
    </w:p>
    <w:p w14:paraId="028C079C" w14:textId="77777777" w:rsidR="006C2E80" w:rsidRPr="0095795F" w:rsidRDefault="006C2E80" w:rsidP="00E64D17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64D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1377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</w:t>
      </w:r>
      <w:r w:rsidR="00F67D73">
        <w:t>Enablers for Security Monitoring</w:t>
      </w:r>
    </w:p>
    <w:p w14:paraId="2730900B" w14:textId="577FB4B2" w:rsidR="003F268E" w:rsidRPr="00BA3A53" w:rsidRDefault="003F268E" w:rsidP="00E64D17">
      <w:pPr>
        <w:pStyle w:val="Guidance"/>
      </w:pPr>
    </w:p>
    <w:p w14:paraId="289CB42C" w14:textId="326752E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025CA" w:rsidRPr="008025CA">
        <w:t xml:space="preserve"> FS_SECM</w:t>
      </w:r>
    </w:p>
    <w:p w14:paraId="0D12AE1F" w14:textId="7D1E457B" w:rsidR="00B078D6" w:rsidRDefault="00B078D6" w:rsidP="00E64D17">
      <w:pPr>
        <w:pStyle w:val="Guidance"/>
      </w:pPr>
    </w:p>
    <w:p w14:paraId="679E2B2D" w14:textId="3BA69F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01D54">
        <w:t>TBD</w:t>
      </w:r>
    </w:p>
    <w:p w14:paraId="20AE909D" w14:textId="30711DE6" w:rsidR="00B078D6" w:rsidRDefault="00D31CC8" w:rsidP="00E64D17">
      <w:pPr>
        <w:pStyle w:val="Guidance"/>
      </w:pPr>
      <w:r>
        <w:t xml:space="preserve"> </w:t>
      </w:r>
    </w:p>
    <w:p w14:paraId="63EE9719" w14:textId="4060852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</w:t>
      </w:r>
      <w:r w:rsidR="00F67D73">
        <w:rPr>
          <w:iCs/>
        </w:rPr>
        <w:t>9</w:t>
      </w:r>
    </w:p>
    <w:p w14:paraId="53277F89" w14:textId="3FF823FC" w:rsidR="003F7142" w:rsidRPr="006C2E80" w:rsidRDefault="003F7142" w:rsidP="00E64D1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64D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64D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64D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64D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64D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64D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64D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E243B3" w:rsidR="004260A5" w:rsidRDefault="004260A5" w:rsidP="00E64D17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64D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64D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64D17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64D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64D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04C0BE2" w:rsidR="004260A5" w:rsidRDefault="00F67D73" w:rsidP="00E64D1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E64D1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64D1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64D1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64D1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64D1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64D1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64D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64D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64D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64D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64D17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64D17">
            <w:pPr>
              <w:pStyle w:val="TAL"/>
            </w:pPr>
          </w:p>
        </w:tc>
      </w:tr>
    </w:tbl>
    <w:p w14:paraId="7C3FBD77" w14:textId="77777777" w:rsidR="004876B9" w:rsidRDefault="004876B9" w:rsidP="00E64D1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E64D1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E64D17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E64D17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8F395AC" w:rsidR="00DC6157" w:rsidRPr="00D162C8" w:rsidRDefault="00DC6157" w:rsidP="00E64D17">
            <w:pPr>
              <w:pStyle w:val="TAL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33CFE0E6" w:rsidR="00DC6157" w:rsidRPr="00D162C8" w:rsidRDefault="00DC6157" w:rsidP="00E64D17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16A69511" w:rsidR="00DC6157" w:rsidRPr="00D162C8" w:rsidRDefault="00DC6157" w:rsidP="00E64D17">
            <w:pPr>
              <w:pStyle w:val="Guidance"/>
            </w:pPr>
          </w:p>
        </w:tc>
      </w:tr>
    </w:tbl>
    <w:p w14:paraId="6BC7072F" w14:textId="5F7EE1A9" w:rsidR="006C2E80" w:rsidRDefault="006C2E80" w:rsidP="00E64D1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687B27" w14:textId="274CEA8F" w:rsidR="00521185" w:rsidRDefault="00521185" w:rsidP="00E64D17">
      <w:pPr>
        <w:rPr>
          <w:lang w:eastAsia="zh-CN"/>
        </w:rPr>
      </w:pPr>
      <w:r>
        <w:rPr>
          <w:lang w:eastAsia="zh-CN"/>
        </w:rPr>
        <w:t xml:space="preserve">With the network management capabilities expanding immensely towards 5G Advanced and beyond, security needs to be enhanced. </w:t>
      </w:r>
      <w:r w:rsidR="00694B7E">
        <w:rPr>
          <w:lang w:eastAsia="zh-CN"/>
        </w:rPr>
        <w:t xml:space="preserve">Today we have analytics function in the network like the </w:t>
      </w:r>
      <w:r w:rsidR="00BF4999">
        <w:rPr>
          <w:lang w:eastAsia="zh-CN"/>
        </w:rPr>
        <w:t xml:space="preserve">MDAS and </w:t>
      </w:r>
      <w:r w:rsidR="00694B7E">
        <w:rPr>
          <w:lang w:eastAsia="zh-CN"/>
        </w:rPr>
        <w:t xml:space="preserve">NWDAF. They have minimal placeholders for analytics for security. </w:t>
      </w:r>
      <w:r w:rsidR="00BF4999">
        <w:rPr>
          <w:lang w:eastAsia="zh-CN"/>
        </w:rPr>
        <w:t>Considering the complexity of the 5G networks and beyond we need enhancements to automatically and continuously monitoring the security health of the network. Hence for such automated security monitoring, b</w:t>
      </w:r>
      <w:r>
        <w:rPr>
          <w:lang w:eastAsia="zh-CN"/>
        </w:rPr>
        <w:t xml:space="preserve">elow are </w:t>
      </w:r>
      <w:r w:rsidR="00BF4999">
        <w:rPr>
          <w:lang w:eastAsia="zh-CN"/>
        </w:rPr>
        <w:t xml:space="preserve">the security data management related </w:t>
      </w:r>
      <w:r>
        <w:rPr>
          <w:lang w:eastAsia="zh-CN"/>
        </w:rPr>
        <w:t>topics which are the focus to begin with.</w:t>
      </w:r>
      <w:r w:rsidR="00694B7E">
        <w:rPr>
          <w:lang w:eastAsia="zh-CN"/>
        </w:rPr>
        <w:t xml:space="preserve"> </w:t>
      </w:r>
    </w:p>
    <w:p w14:paraId="486C85D1" w14:textId="77777777" w:rsidR="00521185" w:rsidRDefault="00521185" w:rsidP="00E64D17">
      <w:pPr>
        <w:rPr>
          <w:lang w:eastAsia="zh-CN"/>
        </w:rPr>
      </w:pPr>
      <w:r>
        <w:rPr>
          <w:lang w:eastAsia="zh-CN"/>
        </w:rPr>
        <w:t>Potential scope includes:</w:t>
      </w:r>
    </w:p>
    <w:p w14:paraId="4283E6B8" w14:textId="19A50769" w:rsidR="00521185" w:rsidRDefault="00521185" w:rsidP="00E64D17">
      <w:pPr>
        <w:rPr>
          <w:lang w:eastAsia="zh-CN"/>
        </w:rPr>
      </w:pPr>
      <w:r>
        <w:rPr>
          <w:lang w:eastAsia="zh-CN"/>
        </w:rPr>
        <w:t>(</w:t>
      </w:r>
      <w:r w:rsidR="00E64D17">
        <w:rPr>
          <w:lang w:eastAsia="zh-CN"/>
        </w:rPr>
        <w:t>1</w:t>
      </w:r>
      <w:r>
        <w:rPr>
          <w:lang w:eastAsia="zh-CN"/>
        </w:rPr>
        <w:t xml:space="preserve">) </w:t>
      </w:r>
      <w:r w:rsidR="00321CF4">
        <w:rPr>
          <w:lang w:eastAsia="zh-CN"/>
        </w:rPr>
        <w:t>S</w:t>
      </w:r>
      <w:r>
        <w:rPr>
          <w:lang w:eastAsia="zh-CN"/>
        </w:rPr>
        <w:t xml:space="preserve">ecurity alarms: Events leading to security breaches need regular monitoring and inform users in a management system. This can be accomplished with the </w:t>
      </w:r>
      <w:r w:rsidR="00B23437">
        <w:rPr>
          <w:lang w:eastAsia="zh-CN"/>
        </w:rPr>
        <w:t xml:space="preserve">use </w:t>
      </w:r>
      <w:r>
        <w:rPr>
          <w:lang w:eastAsia="zh-CN"/>
        </w:rPr>
        <w:t>of security related alarms.</w:t>
      </w:r>
      <w:r w:rsidR="00C93981">
        <w:rPr>
          <w:lang w:eastAsia="zh-CN"/>
        </w:rPr>
        <w:t xml:space="preserve"> For </w:t>
      </w:r>
      <w:proofErr w:type="gramStart"/>
      <w:r w:rsidR="00C93981">
        <w:rPr>
          <w:lang w:eastAsia="zh-CN"/>
        </w:rPr>
        <w:t>example</w:t>
      </w:r>
      <w:proofErr w:type="gramEnd"/>
      <w:r w:rsidR="00C93981">
        <w:rPr>
          <w:lang w:eastAsia="zh-CN"/>
        </w:rPr>
        <w:t xml:space="preserve"> the </w:t>
      </w:r>
      <w:r w:rsidR="00694B7E">
        <w:rPr>
          <w:lang w:eastAsia="zh-CN"/>
        </w:rPr>
        <w:t>d</w:t>
      </w:r>
      <w:r w:rsidR="00C93981">
        <w:rPr>
          <w:lang w:eastAsia="zh-CN"/>
        </w:rPr>
        <w:t xml:space="preserve">ata type </w:t>
      </w:r>
      <w:proofErr w:type="spellStart"/>
      <w:r w:rsidR="00C93981">
        <w:rPr>
          <w:lang w:eastAsia="zh-CN"/>
        </w:rPr>
        <w:t>AlarmList</w:t>
      </w:r>
      <w:proofErr w:type="spellEnd"/>
      <w:r w:rsidR="00C93981">
        <w:rPr>
          <w:lang w:eastAsia="zh-CN"/>
        </w:rPr>
        <w:t xml:space="preserve"> as defined in TS28.622 has optional </w:t>
      </w:r>
      <w:proofErr w:type="spellStart"/>
      <w:r w:rsidR="00C93981">
        <w:rPr>
          <w:lang w:eastAsia="zh-CN"/>
        </w:rPr>
        <w:t>securityAlarmDetector</w:t>
      </w:r>
      <w:proofErr w:type="spellEnd"/>
      <w:r w:rsidR="00C93981">
        <w:rPr>
          <w:lang w:eastAsia="zh-CN"/>
        </w:rPr>
        <w:t xml:space="preserve"> attribute. But there </w:t>
      </w:r>
      <w:r w:rsidR="00B23437">
        <w:rPr>
          <w:lang w:eastAsia="zh-CN"/>
        </w:rPr>
        <w:t>are</w:t>
      </w:r>
      <w:r w:rsidR="00C93981">
        <w:rPr>
          <w:lang w:eastAsia="zh-CN"/>
        </w:rPr>
        <w:t xml:space="preserve"> no events defined as to when this needs to be populated and triggered. This </w:t>
      </w:r>
      <w:r w:rsidR="00694B7E">
        <w:rPr>
          <w:lang w:eastAsia="zh-CN"/>
        </w:rPr>
        <w:t xml:space="preserve">needs a study to identify the </w:t>
      </w:r>
      <w:r w:rsidR="00B23437">
        <w:rPr>
          <w:lang w:eastAsia="zh-CN"/>
        </w:rPr>
        <w:t xml:space="preserve">necessary </w:t>
      </w:r>
      <w:r w:rsidR="00694B7E">
        <w:rPr>
          <w:lang w:eastAsia="zh-CN"/>
        </w:rPr>
        <w:t>enhancement</w:t>
      </w:r>
      <w:r w:rsidR="00B23437">
        <w:rPr>
          <w:lang w:eastAsia="zh-CN"/>
        </w:rPr>
        <w:t>s</w:t>
      </w:r>
      <w:r w:rsidR="00694B7E">
        <w:rPr>
          <w:lang w:eastAsia="zh-CN"/>
        </w:rPr>
        <w:t xml:space="preserve"> in the standards to determine if additional configurations may be needed and possible definitions of new </w:t>
      </w:r>
      <w:r w:rsidR="00482F20">
        <w:rPr>
          <w:lang w:eastAsia="zh-CN"/>
        </w:rPr>
        <w:t>alarms</w:t>
      </w:r>
      <w:r w:rsidR="00B23437">
        <w:rPr>
          <w:lang w:eastAsia="zh-CN"/>
        </w:rPr>
        <w:t xml:space="preserve"> will be needed</w:t>
      </w:r>
      <w:r w:rsidR="00482F20">
        <w:rPr>
          <w:lang w:eastAsia="zh-CN"/>
        </w:rPr>
        <w:t>.</w:t>
      </w:r>
    </w:p>
    <w:p w14:paraId="3A1FDD1B" w14:textId="702466C5" w:rsidR="00E010B7" w:rsidRDefault="00B7080E" w:rsidP="00E64D17">
      <w:pPr>
        <w:rPr>
          <w:lang w:eastAsia="zh-CN"/>
        </w:rPr>
      </w:pPr>
      <w:r w:rsidRPr="00B7080E">
        <w:rPr>
          <w:lang w:val="en-IN" w:eastAsia="zh-CN"/>
        </w:rPr>
        <w:t xml:space="preserve">SA5 needs to study if the required </w:t>
      </w:r>
      <w:r w:rsidR="00B23437">
        <w:rPr>
          <w:lang w:val="en-IN" w:eastAsia="zh-CN"/>
        </w:rPr>
        <w:t xml:space="preserve">management </w:t>
      </w:r>
      <w:r w:rsidRPr="00B7080E">
        <w:rPr>
          <w:lang w:val="en-IN" w:eastAsia="zh-CN"/>
        </w:rPr>
        <w:t xml:space="preserve">infrastructure is sufficient to enable the security monitoring for the NFs including radio and </w:t>
      </w:r>
      <w:r w:rsidR="00B23437">
        <w:rPr>
          <w:lang w:val="en-IN" w:eastAsia="zh-CN"/>
        </w:rPr>
        <w:t>c</w:t>
      </w:r>
      <w:r w:rsidRPr="00B7080E">
        <w:rPr>
          <w:lang w:val="en-IN" w:eastAsia="zh-CN"/>
        </w:rPr>
        <w:t>ore</w:t>
      </w:r>
      <w:r w:rsidR="00B23437">
        <w:rPr>
          <w:lang w:val="en-IN" w:eastAsia="zh-CN"/>
        </w:rPr>
        <w:t xml:space="preserve"> parts</w:t>
      </w:r>
      <w:r w:rsidRPr="00B7080E">
        <w:rPr>
          <w:lang w:val="en-IN" w:eastAsia="zh-CN"/>
        </w:rPr>
        <w:t xml:space="preserve">, </w:t>
      </w:r>
      <w:proofErr w:type="spellStart"/>
      <w:r w:rsidRPr="00B7080E">
        <w:rPr>
          <w:lang w:val="en-IN" w:eastAsia="zh-CN"/>
        </w:rPr>
        <w:t>MnF</w:t>
      </w:r>
      <w:proofErr w:type="spellEnd"/>
      <w:r w:rsidRPr="00B7080E">
        <w:rPr>
          <w:lang w:val="en-IN" w:eastAsia="zh-CN"/>
        </w:rPr>
        <w:t xml:space="preserve"> and UEs</w:t>
      </w:r>
      <w:r w:rsidR="00B23437">
        <w:rPr>
          <w:lang w:val="en-IN" w:eastAsia="zh-CN"/>
        </w:rPr>
        <w:t xml:space="preserve">. </w:t>
      </w:r>
      <w:r w:rsidRPr="00B7080E">
        <w:rPr>
          <w:lang w:val="en-US" w:eastAsia="zh-CN"/>
        </w:rPr>
        <w:t xml:space="preserve">The data provided by UEs could also be used to correlate with other NFs data to help in </w:t>
      </w:r>
      <w:r w:rsidR="00D6345B">
        <w:rPr>
          <w:lang w:val="en-US" w:eastAsia="zh-CN"/>
        </w:rPr>
        <w:t xml:space="preserve">alarm </w:t>
      </w:r>
      <w:proofErr w:type="spellStart"/>
      <w:proofErr w:type="gramStart"/>
      <w:r w:rsidRPr="00B7080E">
        <w:rPr>
          <w:lang w:val="en-US" w:eastAsia="zh-CN"/>
        </w:rPr>
        <w:t>correlation.Eg</w:t>
      </w:r>
      <w:proofErr w:type="spellEnd"/>
      <w:proofErr w:type="gramEnd"/>
      <w:r w:rsidRPr="00B7080E">
        <w:rPr>
          <w:lang w:val="en-US" w:eastAsia="zh-CN"/>
        </w:rPr>
        <w:t>: for CAPIF interface, there could be indicators of API spoofing attacks also the UE</w:t>
      </w:r>
      <w:r w:rsidR="00B23437">
        <w:rPr>
          <w:lang w:val="en-IN" w:eastAsia="zh-CN"/>
        </w:rPr>
        <w:t>.</w:t>
      </w:r>
    </w:p>
    <w:p w14:paraId="6EED0852" w14:textId="4F176012" w:rsidR="008B2CB8" w:rsidRDefault="00521185" w:rsidP="00E64D17">
      <w:pPr>
        <w:rPr>
          <w:lang w:eastAsia="zh-CN"/>
        </w:rPr>
      </w:pPr>
      <w:r>
        <w:rPr>
          <w:lang w:eastAsia="zh-CN"/>
        </w:rPr>
        <w:t>Potential collaboration groups and related topics: SA3</w:t>
      </w:r>
      <w:r w:rsidR="00741819">
        <w:rPr>
          <w:lang w:eastAsia="zh-CN"/>
        </w:rPr>
        <w:t xml:space="preserve"> topics requiring SA5 support in Rel-19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4ECD62B6" w:rsidR="00F67D73" w:rsidRDefault="00011661" w:rsidP="00E64D17">
      <w:r>
        <w:t xml:space="preserve">This study item aims at investigating the </w:t>
      </w:r>
      <w:r w:rsidR="00AE73DE">
        <w:t xml:space="preserve">mechanisms to enhance the collection and </w:t>
      </w:r>
      <w:r w:rsidR="00096566">
        <w:t xml:space="preserve">aggregation </w:t>
      </w:r>
      <w:r w:rsidR="00AE73DE">
        <w:t>of</w:t>
      </w:r>
      <w:r w:rsidR="00BF4999">
        <w:t xml:space="preserve"> data required for continuous security monitoring like security alarms</w:t>
      </w:r>
      <w:r w:rsidR="00AE73DE">
        <w:t xml:space="preserve"> from various network </w:t>
      </w:r>
      <w:proofErr w:type="gramStart"/>
      <w:r w:rsidR="00AE73DE">
        <w:t>entities</w:t>
      </w:r>
      <w:r w:rsidR="004D2862">
        <w:t>(</w:t>
      </w:r>
      <w:proofErr w:type="gramEnd"/>
      <w:r w:rsidR="004D2862">
        <w:rPr>
          <w:rStyle w:val="ui-provider"/>
        </w:rPr>
        <w:t xml:space="preserve">possibly radio and core NFs, </w:t>
      </w:r>
      <w:proofErr w:type="spellStart"/>
      <w:r w:rsidR="004D2862">
        <w:rPr>
          <w:rStyle w:val="ui-provider"/>
        </w:rPr>
        <w:t>MnFs</w:t>
      </w:r>
      <w:proofErr w:type="spellEnd"/>
      <w:r w:rsidR="004D2862">
        <w:rPr>
          <w:rStyle w:val="ui-provider"/>
        </w:rPr>
        <w:t>, UEs</w:t>
      </w:r>
      <w:r w:rsidR="004D2862">
        <w:t>)</w:t>
      </w:r>
      <w:r w:rsidR="00AE73DE">
        <w:t xml:space="preserve">. </w:t>
      </w:r>
      <w:r w:rsidR="00825CE2">
        <w:t xml:space="preserve">The entities sending such relevant security data to the management systems </w:t>
      </w:r>
      <w:r w:rsidR="00B23437">
        <w:t xml:space="preserve">will be </w:t>
      </w:r>
      <w:r w:rsidR="00825CE2">
        <w:t xml:space="preserve">considered but not limited to in this study include radio network functions and entities, core network functions, network management systems. </w:t>
      </w:r>
      <w:r w:rsidR="00AE73DE">
        <w:t xml:space="preserve">This </w:t>
      </w:r>
      <w:r w:rsidR="008D37D9">
        <w:t xml:space="preserve">study </w:t>
      </w:r>
      <w:r w:rsidR="00AE73DE">
        <w:t>considers 5G system architecture including and up to the features defined in Rel-18.</w:t>
      </w:r>
    </w:p>
    <w:p w14:paraId="5D7A4614" w14:textId="5738DE8B" w:rsidR="009F5719" w:rsidRDefault="009F5719" w:rsidP="00E64D17">
      <w:r>
        <w:t>Accordingly, this study aims at identifying the standardization enhancements required for:</w:t>
      </w:r>
    </w:p>
    <w:p w14:paraId="4C882C8C" w14:textId="2BB7F1EB" w:rsidR="00825CE2" w:rsidRPr="00E64D17" w:rsidRDefault="004A7193" w:rsidP="00E64D17">
      <w:pPr>
        <w:pStyle w:val="ListParagraph"/>
      </w:pPr>
      <w:r w:rsidRPr="00E64D17">
        <w:rPr>
          <w:lang w:eastAsia="zh-CN"/>
        </w:rPr>
        <w:t>W</w:t>
      </w:r>
      <w:del w:id="39" w:author="SA5 Chair" w:date="2023-11-21T20:40:00Z">
        <w:r w:rsidRPr="00E64D17" w:rsidDel="0095795F">
          <w:rPr>
            <w:lang w:eastAsia="zh-CN"/>
          </w:rPr>
          <w:delText>oP#</w:delText>
        </w:r>
      </w:del>
      <w:ins w:id="40" w:author="SA5 Chair" w:date="2023-11-21T20:40:00Z">
        <w:r w:rsidR="0095795F">
          <w:rPr>
            <w:lang w:eastAsia="zh-CN"/>
          </w:rPr>
          <w:t>T-</w:t>
        </w:r>
      </w:ins>
      <w:r w:rsidR="00E64D17">
        <w:rPr>
          <w:lang w:eastAsia="zh-CN"/>
        </w:rPr>
        <w:t>1</w:t>
      </w:r>
      <w:r w:rsidRPr="00E64D17">
        <w:rPr>
          <w:lang w:eastAsia="zh-CN"/>
        </w:rPr>
        <w:t xml:space="preserve"> - </w:t>
      </w:r>
      <w:r w:rsidR="00346146" w:rsidRPr="00E64D17">
        <w:t xml:space="preserve">collection, management and </w:t>
      </w:r>
      <w:r w:rsidR="00E010B7" w:rsidRPr="00E64D17">
        <w:t xml:space="preserve">corelation </w:t>
      </w:r>
      <w:r w:rsidR="00346146" w:rsidRPr="00E64D17">
        <w:t>of security alarms</w:t>
      </w:r>
      <w:r w:rsidR="00236662" w:rsidRPr="00E64D17">
        <w:t>,</w:t>
      </w:r>
    </w:p>
    <w:p w14:paraId="39EC3D2F" w14:textId="0878D43F" w:rsidR="00B7080E" w:rsidRPr="00E64D17" w:rsidRDefault="00B7080E" w:rsidP="00E64D17">
      <w:pPr>
        <w:pStyle w:val="ListParagraph"/>
      </w:pPr>
      <w:r w:rsidRPr="00E64D17">
        <w:tab/>
        <w:t>Specific scope is</w:t>
      </w:r>
    </w:p>
    <w:p w14:paraId="0315E01C" w14:textId="08501846" w:rsidR="00B7080E" w:rsidRPr="00E64D17" w:rsidRDefault="0046200D" w:rsidP="00E64D17">
      <w:pPr>
        <w:pStyle w:val="ListParagraph"/>
        <w:numPr>
          <w:ilvl w:val="2"/>
          <w:numId w:val="17"/>
        </w:numPr>
      </w:pPr>
      <w:ins w:id="41" w:author="SA5 Chair" w:date="2023-11-22T11:34:00Z">
        <w:r>
          <w:rPr>
            <w:lang w:val="en-US"/>
          </w:rPr>
          <w:t>WT</w:t>
        </w:r>
      </w:ins>
      <w:ins w:id="42" w:author="SA5 Chair" w:date="2023-11-22T11:35:00Z">
        <w:r>
          <w:rPr>
            <w:lang w:val="en-US"/>
          </w:rPr>
          <w:t>-</w:t>
        </w:r>
      </w:ins>
      <w:ins w:id="43" w:author="SA5 Chair" w:date="2023-11-22T11:34:00Z">
        <w:r>
          <w:rPr>
            <w:lang w:val="en-US"/>
          </w:rPr>
          <w:t>1</w:t>
        </w:r>
      </w:ins>
      <w:ins w:id="44" w:author="SA5 Chair" w:date="2023-11-22T11:35:00Z">
        <w:r>
          <w:rPr>
            <w:lang w:val="en-US"/>
          </w:rPr>
          <w:t xml:space="preserve">.1 </w:t>
        </w:r>
      </w:ins>
      <w:r w:rsidR="00B7080E" w:rsidRPr="00E64D17">
        <w:rPr>
          <w:lang w:val="en-US"/>
        </w:rPr>
        <w:t xml:space="preserve">Filtering of security alarms </w:t>
      </w:r>
    </w:p>
    <w:p w14:paraId="794355AE" w14:textId="07267D9C" w:rsidR="00B7080E" w:rsidRPr="00E64D17" w:rsidRDefault="0046200D" w:rsidP="00E64D17">
      <w:pPr>
        <w:pStyle w:val="ListParagraph"/>
        <w:numPr>
          <w:ilvl w:val="2"/>
          <w:numId w:val="17"/>
        </w:numPr>
      </w:pPr>
      <w:ins w:id="45" w:author="SA5 Chair" w:date="2023-11-22T11:35:00Z">
        <w:r>
          <w:rPr>
            <w:lang w:val="en-US"/>
          </w:rPr>
          <w:t xml:space="preserve">WT-1.2 </w:t>
        </w:r>
      </w:ins>
      <w:r w:rsidR="00B7080E" w:rsidRPr="00E64D17">
        <w:rPr>
          <w:lang w:val="en-US"/>
        </w:rPr>
        <w:t>Alarm reporting</w:t>
      </w:r>
    </w:p>
    <w:p w14:paraId="273AE74E" w14:textId="52858B12" w:rsidR="00B7080E" w:rsidRPr="00E64D17" w:rsidRDefault="0046200D" w:rsidP="00E64D17">
      <w:pPr>
        <w:pStyle w:val="ListParagraph"/>
        <w:numPr>
          <w:ilvl w:val="2"/>
          <w:numId w:val="17"/>
        </w:numPr>
      </w:pPr>
      <w:ins w:id="46" w:author="SA5 Chair" w:date="2023-11-22T11:35:00Z">
        <w:r>
          <w:rPr>
            <w:lang w:val="en-US"/>
          </w:rPr>
          <w:t xml:space="preserve">WT-1.3 </w:t>
        </w:r>
      </w:ins>
      <w:r w:rsidR="00B7080E" w:rsidRPr="00E64D17">
        <w:rPr>
          <w:lang w:val="en-US"/>
        </w:rPr>
        <w:t>Retention polic</w:t>
      </w:r>
      <w:r w:rsidR="00B23437" w:rsidRPr="00E64D17">
        <w:rPr>
          <w:lang w:val="en-US"/>
        </w:rPr>
        <w:t>ies</w:t>
      </w:r>
      <w:r w:rsidR="00B7080E" w:rsidRPr="00E64D17">
        <w:rPr>
          <w:lang w:val="en-US"/>
        </w:rPr>
        <w:t xml:space="preserve"> of security alarms</w:t>
      </w:r>
    </w:p>
    <w:p w14:paraId="30CF80D1" w14:textId="19C865E4" w:rsidR="00B7080E" w:rsidRDefault="00B7080E" w:rsidP="00E64D17">
      <w:pPr>
        <w:pStyle w:val="ListParagraph"/>
      </w:pPr>
    </w:p>
    <w:p w14:paraId="41A622FD" w14:textId="77777777" w:rsidR="00E444B6" w:rsidRDefault="00E444B6" w:rsidP="00E64D17">
      <w:pPr>
        <w:pStyle w:val="ListParagraph"/>
        <w:rPr>
          <w:rStyle w:val="ui-provider"/>
        </w:rPr>
      </w:pPr>
    </w:p>
    <w:p w14:paraId="441F7A50" w14:textId="6CB1F609" w:rsidR="00E444B6" w:rsidRDefault="00E444B6" w:rsidP="00E64D17">
      <w:pPr>
        <w:pStyle w:val="ListParagraph"/>
        <w:rPr>
          <w:rStyle w:val="ui-provider"/>
        </w:rPr>
      </w:pPr>
      <w:r>
        <w:rPr>
          <w:rStyle w:val="ui-provider"/>
        </w:rPr>
        <w:t xml:space="preserve">The above data could be possibly collected from radio and core NFs, </w:t>
      </w:r>
      <w:proofErr w:type="spellStart"/>
      <w:r>
        <w:rPr>
          <w:rStyle w:val="ui-provider"/>
        </w:rPr>
        <w:t>MnFs</w:t>
      </w:r>
      <w:proofErr w:type="spellEnd"/>
      <w:r>
        <w:rPr>
          <w:rStyle w:val="ui-provider"/>
        </w:rPr>
        <w:t xml:space="preserve"> and </w:t>
      </w:r>
      <w:r w:rsidRPr="00E64D17">
        <w:rPr>
          <w:rStyle w:val="ui-provider"/>
        </w:rPr>
        <w:t>UEs.</w:t>
      </w:r>
    </w:p>
    <w:p w14:paraId="26642678" w14:textId="67F4DC92" w:rsidR="00236662" w:rsidRDefault="00236662" w:rsidP="00E64D17">
      <w:pPr>
        <w:pStyle w:val="ListParagraph"/>
      </w:pPr>
    </w:p>
    <w:p w14:paraId="21D665D7" w14:textId="15435ECC" w:rsidR="009934FF" w:rsidDel="0046200D" w:rsidRDefault="009934FF" w:rsidP="00E64D17">
      <w:pPr>
        <w:pStyle w:val="ListParagraph"/>
        <w:rPr>
          <w:del w:id="47" w:author="SA5 Chair" w:date="2023-11-22T11:35:00Z"/>
        </w:rPr>
      </w:pPr>
      <w:r>
        <w:t>Note: The events</w:t>
      </w:r>
      <w:r w:rsidR="00741819">
        <w:t>/</w:t>
      </w:r>
      <w:proofErr w:type="spellStart"/>
      <w:r w:rsidR="00741819">
        <w:t>usecases</w:t>
      </w:r>
      <w:proofErr w:type="spellEnd"/>
      <w:r>
        <w:t xml:space="preserve"> which can lead to security risks/threats and the related data that needs to be exposed need to be primarily defined by SA3. There could be cases where OAM related security risks/threats may be defined by SA5.</w:t>
      </w:r>
    </w:p>
    <w:p w14:paraId="669217FE" w14:textId="77777777" w:rsidR="00E010B7" w:rsidRPr="007B0C8B" w:rsidRDefault="00E010B7">
      <w:pPr>
        <w:pStyle w:val="ListParagraph"/>
        <w:pPrChange w:id="48" w:author="SA5 Chair" w:date="2023-11-22T11:35:00Z">
          <w:pPr/>
        </w:pPrChange>
      </w:pPr>
    </w:p>
    <w:p w14:paraId="086F4A71" w14:textId="4D789915" w:rsidR="00011661" w:rsidRDefault="00865AB4">
      <w:pPr>
        <w:pStyle w:val="ListParagraph"/>
        <w:pPrChange w:id="49" w:author="SA5 Chair" w:date="2023-11-22T11:35:00Z">
          <w:pPr>
            <w:pStyle w:val="NO"/>
            <w:ind w:left="284" w:firstLine="0"/>
            <w:jc w:val="left"/>
          </w:pPr>
        </w:pPrChange>
      </w:pPr>
      <w:r>
        <w:t xml:space="preserve">Based on a </w:t>
      </w:r>
      <w:proofErr w:type="gramStart"/>
      <w:r>
        <w:t>risk based</w:t>
      </w:r>
      <w:proofErr w:type="gramEnd"/>
      <w:r>
        <w:t xml:space="preserve"> threat analysis, v</w:t>
      </w:r>
      <w:r w:rsidR="00BC71D0">
        <w:t>arious aspects of security, including authentication, authorization, DDoS</w:t>
      </w:r>
      <w:ins w:id="50" w:author="Nokia-6" w:date="2023-11-17T15:52:00Z">
        <w:r w:rsidR="008E3242">
          <w:t xml:space="preserve"> </w:t>
        </w:r>
      </w:ins>
      <w:r w:rsidR="00BC71D0">
        <w:t>attacks, scanning, replay attacks and man-in-the-middle attacks will be considered while identifying these enhancements.</w:t>
      </w:r>
    </w:p>
    <w:p w14:paraId="7DADF399" w14:textId="77777777" w:rsidR="00161812" w:rsidRDefault="00161812" w:rsidP="00161812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i w:val="0"/>
          <w:iCs w:val="0"/>
          <w:lang w:eastAsia="zh-CN"/>
        </w:rPr>
        <w:t xml:space="preserve"> </w:t>
      </w:r>
    </w:p>
    <w:tbl>
      <w:tblPr>
        <w:tblW w:w="850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1812" w:rsidRPr="00DE7EF7" w14:paraId="3A9CDCE2" w14:textId="77777777" w:rsidTr="00654E0A">
        <w:trPr>
          <w:trHeight w:val="519"/>
        </w:trPr>
        <w:tc>
          <w:tcPr>
            <w:tcW w:w="1701" w:type="dxa"/>
            <w:shd w:val="clear" w:color="auto" w:fill="auto"/>
          </w:tcPr>
          <w:p w14:paraId="15672DE5" w14:textId="77777777" w:rsidR="00161812" w:rsidRPr="00DE7EF7" w:rsidRDefault="00161812" w:rsidP="00E64D17">
            <w:r w:rsidRPr="00DE7E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25860AA" w14:textId="77777777" w:rsidR="00161812" w:rsidRPr="00DE7EF7" w:rsidRDefault="00161812" w:rsidP="00E64D17">
            <w:r w:rsidRPr="00DE7EF7">
              <w:t>TU Estimate</w:t>
            </w:r>
          </w:p>
          <w:p w14:paraId="038135A0" w14:textId="77777777" w:rsidR="00161812" w:rsidRPr="00DE7EF7" w:rsidRDefault="00161812" w:rsidP="00E64D17">
            <w:r w:rsidRPr="00DE7EF7">
              <w:t>(Study)</w:t>
            </w:r>
          </w:p>
        </w:tc>
        <w:tc>
          <w:tcPr>
            <w:tcW w:w="1559" w:type="dxa"/>
          </w:tcPr>
          <w:p w14:paraId="0EF2E2C4" w14:textId="77777777" w:rsidR="00161812" w:rsidRPr="00DE7EF7" w:rsidRDefault="00161812" w:rsidP="00E64D17">
            <w:r w:rsidRPr="00DE7EF7">
              <w:t>TU Estimate</w:t>
            </w:r>
          </w:p>
          <w:p w14:paraId="16F2300E" w14:textId="77777777" w:rsidR="00161812" w:rsidRPr="00DE7EF7" w:rsidRDefault="00161812" w:rsidP="00E64D17">
            <w:r w:rsidRPr="00DE7EF7">
              <w:t>(Normative)</w:t>
            </w:r>
          </w:p>
        </w:tc>
        <w:tc>
          <w:tcPr>
            <w:tcW w:w="1843" w:type="dxa"/>
          </w:tcPr>
          <w:p w14:paraId="642A3B10" w14:textId="77777777" w:rsidR="00161812" w:rsidRPr="00DE7EF7" w:rsidRDefault="00161812" w:rsidP="00E64D17">
            <w:r w:rsidRPr="00DE7EF7">
              <w:t>RAN Dependency</w:t>
            </w:r>
          </w:p>
          <w:p w14:paraId="4328B492" w14:textId="77777777" w:rsidR="00161812" w:rsidRPr="00DE7EF7" w:rsidRDefault="00161812" w:rsidP="00E64D17">
            <w:r w:rsidRPr="00DE7EF7">
              <w:t xml:space="preserve">(Yes/No/Maybe) </w:t>
            </w:r>
          </w:p>
        </w:tc>
        <w:tc>
          <w:tcPr>
            <w:tcW w:w="1842" w:type="dxa"/>
          </w:tcPr>
          <w:p w14:paraId="0BA42420" w14:textId="77777777" w:rsidR="00161812" w:rsidRPr="00DE7EF7" w:rsidRDefault="00161812" w:rsidP="00E64D17">
            <w:r>
              <w:t xml:space="preserve">SA </w:t>
            </w:r>
            <w:r w:rsidRPr="00DE7EF7">
              <w:t>Dependency</w:t>
            </w:r>
          </w:p>
          <w:p w14:paraId="330AA65C" w14:textId="77777777" w:rsidR="00161812" w:rsidRPr="00DE7EF7" w:rsidRDefault="00161812" w:rsidP="00E64D17">
            <w:r w:rsidRPr="00DE7EF7">
              <w:t>(Yes/No/Maybe)</w:t>
            </w:r>
          </w:p>
        </w:tc>
      </w:tr>
      <w:tr w:rsidR="00161812" w:rsidRPr="00DE7EF7" w14:paraId="5EEFDDC6" w14:textId="77777777" w:rsidTr="00654E0A">
        <w:tc>
          <w:tcPr>
            <w:tcW w:w="1701" w:type="dxa"/>
            <w:shd w:val="clear" w:color="auto" w:fill="auto"/>
          </w:tcPr>
          <w:p w14:paraId="2ED28C31" w14:textId="46A3245A" w:rsidR="00161812" w:rsidRPr="00C264EF" w:rsidRDefault="00161812" w:rsidP="00E64D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ins w:id="51" w:author="SA5 Chair" w:date="2023-11-22T11:34:00Z">
              <w:r w:rsidR="0046200D">
                <w:rPr>
                  <w:lang w:eastAsia="zh-CN"/>
                </w:rPr>
                <w:t>T</w:t>
              </w:r>
            </w:ins>
            <w:del w:id="52" w:author="SA5 Chair" w:date="2023-11-22T11:34:00Z">
              <w:r w:rsidDel="0046200D">
                <w:rPr>
                  <w:lang w:eastAsia="zh-CN"/>
                </w:rPr>
                <w:delText>oP</w:delText>
              </w:r>
            </w:del>
            <w:ins w:id="53" w:author="SA5 Chair" w:date="2023-11-22T11:34:00Z">
              <w:r w:rsidR="0046200D">
                <w:rPr>
                  <w:lang w:eastAsia="zh-CN"/>
                </w:rPr>
                <w:t>-</w:t>
              </w:r>
            </w:ins>
            <w:del w:id="54" w:author="SA5 Chair" w:date="2023-11-22T11:34:00Z">
              <w:r w:rsidDel="0046200D">
                <w:rPr>
                  <w:lang w:eastAsia="zh-CN"/>
                </w:rPr>
                <w:delText>#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58EF38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559" w:type="dxa"/>
          </w:tcPr>
          <w:p w14:paraId="14DE12C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843" w:type="dxa"/>
          </w:tcPr>
          <w:p w14:paraId="26826708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73B76D7A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SA3(Yes)</w:t>
            </w:r>
          </w:p>
        </w:tc>
      </w:tr>
      <w:tr w:rsidR="00161812" w:rsidRPr="00DE7EF7" w14:paraId="0973A985" w14:textId="77777777" w:rsidTr="00654E0A">
        <w:tc>
          <w:tcPr>
            <w:tcW w:w="1701" w:type="dxa"/>
            <w:shd w:val="clear" w:color="auto" w:fill="auto"/>
          </w:tcPr>
          <w:p w14:paraId="331BE9E5" w14:textId="48017781" w:rsidR="00161812" w:rsidRPr="00C264EF" w:rsidRDefault="00161812" w:rsidP="00E64D17">
            <w:del w:id="55" w:author="SA5 Chair" w:date="2023-11-22T11:34:00Z">
              <w:r w:rsidRPr="000C5CFD" w:rsidDel="0046200D">
                <w:rPr>
                  <w:rFonts w:hint="eastAsia"/>
                  <w:lang w:eastAsia="zh-CN"/>
                </w:rPr>
                <w:delText>W</w:delText>
              </w:r>
              <w:r w:rsidRPr="000C5CFD" w:rsidDel="0046200D">
                <w:rPr>
                  <w:lang w:eastAsia="zh-CN"/>
                </w:rPr>
                <w:delText>oP#</w:delText>
              </w:r>
              <w:r w:rsidDel="0046200D">
                <w:rPr>
                  <w:lang w:eastAsia="zh-CN"/>
                </w:rPr>
                <w:delText>2</w:delText>
              </w:r>
            </w:del>
          </w:p>
        </w:tc>
        <w:tc>
          <w:tcPr>
            <w:tcW w:w="1560" w:type="dxa"/>
            <w:shd w:val="clear" w:color="auto" w:fill="auto"/>
          </w:tcPr>
          <w:p w14:paraId="50E8BE6C" w14:textId="470B2B5F" w:rsidR="00161812" w:rsidRPr="00C264EF" w:rsidRDefault="00161812" w:rsidP="00E64D17">
            <w:pPr>
              <w:rPr>
                <w:lang w:eastAsia="zh-CN"/>
              </w:rPr>
            </w:pPr>
            <w:del w:id="56" w:author="SA5 Chair" w:date="2023-11-22T11:34:00Z">
              <w:r w:rsidDel="0046200D">
                <w:rPr>
                  <w:lang w:eastAsia="zh-CN"/>
                </w:rPr>
                <w:delText>0.75</w:delText>
              </w:r>
            </w:del>
          </w:p>
        </w:tc>
        <w:tc>
          <w:tcPr>
            <w:tcW w:w="1559" w:type="dxa"/>
          </w:tcPr>
          <w:p w14:paraId="0BDE12F9" w14:textId="7990E76D" w:rsidR="00161812" w:rsidRPr="00C264EF" w:rsidRDefault="00161812" w:rsidP="00E64D17">
            <w:pPr>
              <w:rPr>
                <w:lang w:eastAsia="zh-CN"/>
              </w:rPr>
            </w:pPr>
            <w:del w:id="57" w:author="SA5 Chair" w:date="2023-11-22T11:34:00Z">
              <w:r w:rsidDel="0046200D">
                <w:rPr>
                  <w:lang w:eastAsia="zh-CN"/>
                </w:rPr>
                <w:delText>0.75</w:delText>
              </w:r>
            </w:del>
          </w:p>
        </w:tc>
        <w:tc>
          <w:tcPr>
            <w:tcW w:w="1843" w:type="dxa"/>
          </w:tcPr>
          <w:p w14:paraId="618A96D9" w14:textId="0AD3C749" w:rsidR="00161812" w:rsidRPr="00DE7EF7" w:rsidRDefault="00161812" w:rsidP="00E64D17">
            <w:del w:id="58" w:author="SA5 Chair" w:date="2023-11-22T11:34:00Z">
              <w:r w:rsidRPr="00A35534" w:rsidDel="0046200D">
                <w:rPr>
                  <w:lang w:eastAsia="zh-CN"/>
                </w:rPr>
                <w:delText>RAN(Maybe)</w:delText>
              </w:r>
            </w:del>
          </w:p>
        </w:tc>
        <w:tc>
          <w:tcPr>
            <w:tcW w:w="1842" w:type="dxa"/>
          </w:tcPr>
          <w:p w14:paraId="1CC9EC1C" w14:textId="20FC519D" w:rsidR="00161812" w:rsidRPr="00DE7EF7" w:rsidRDefault="00161812" w:rsidP="00E64D17">
            <w:del w:id="59" w:author="SA5 Chair" w:date="2023-11-22T11:34:00Z">
              <w:r w:rsidDel="0046200D">
                <w:delText>SA3</w:delText>
              </w:r>
              <w:r w:rsidDel="0046200D">
                <w:rPr>
                  <w:lang w:eastAsia="zh-CN"/>
                </w:rPr>
                <w:delText>(Yes)</w:delText>
              </w:r>
            </w:del>
          </w:p>
        </w:tc>
      </w:tr>
      <w:tr w:rsidR="00161812" w:rsidRPr="00DE7EF7" w14:paraId="4A3581AD" w14:textId="77777777" w:rsidTr="00654E0A">
        <w:tc>
          <w:tcPr>
            <w:tcW w:w="1701" w:type="dxa"/>
            <w:shd w:val="clear" w:color="auto" w:fill="auto"/>
          </w:tcPr>
          <w:p w14:paraId="353B0166" w14:textId="55EE3352" w:rsidR="00161812" w:rsidRPr="00C264EF" w:rsidRDefault="00161812" w:rsidP="00E64D17">
            <w:del w:id="60" w:author="SA5 Chair" w:date="2023-11-22T11:34:00Z">
              <w:r w:rsidRPr="000C5CFD" w:rsidDel="0046200D">
                <w:rPr>
                  <w:rFonts w:hint="eastAsia"/>
                  <w:lang w:eastAsia="zh-CN"/>
                </w:rPr>
                <w:delText>W</w:delText>
              </w:r>
              <w:r w:rsidRPr="000C5CFD" w:rsidDel="0046200D">
                <w:rPr>
                  <w:lang w:eastAsia="zh-CN"/>
                </w:rPr>
                <w:delText>oP#</w:delText>
              </w:r>
              <w:r w:rsidDel="0046200D">
                <w:rPr>
                  <w:lang w:eastAsia="zh-CN"/>
                </w:rPr>
                <w:delText>3</w:delText>
              </w:r>
            </w:del>
          </w:p>
        </w:tc>
        <w:tc>
          <w:tcPr>
            <w:tcW w:w="1560" w:type="dxa"/>
            <w:shd w:val="clear" w:color="auto" w:fill="auto"/>
          </w:tcPr>
          <w:p w14:paraId="33B174BB" w14:textId="769DD9FB" w:rsidR="00161812" w:rsidRPr="00C264EF" w:rsidRDefault="00161812" w:rsidP="00E64D17">
            <w:pPr>
              <w:rPr>
                <w:lang w:eastAsia="zh-CN"/>
              </w:rPr>
            </w:pPr>
            <w:del w:id="61" w:author="SA5 Chair" w:date="2023-11-22T11:34:00Z">
              <w:r w:rsidDel="0046200D">
                <w:rPr>
                  <w:lang w:eastAsia="zh-CN"/>
                </w:rPr>
                <w:delText>0.75</w:delText>
              </w:r>
            </w:del>
          </w:p>
        </w:tc>
        <w:tc>
          <w:tcPr>
            <w:tcW w:w="1559" w:type="dxa"/>
          </w:tcPr>
          <w:p w14:paraId="39D7F922" w14:textId="01F0313E" w:rsidR="00161812" w:rsidRPr="00C264EF" w:rsidRDefault="00161812" w:rsidP="00E64D17">
            <w:pPr>
              <w:rPr>
                <w:lang w:eastAsia="zh-CN"/>
              </w:rPr>
            </w:pPr>
            <w:del w:id="62" w:author="SA5 Chair" w:date="2023-11-22T11:34:00Z">
              <w:r w:rsidDel="0046200D">
                <w:rPr>
                  <w:lang w:eastAsia="zh-CN"/>
                </w:rPr>
                <w:delText>0.75</w:delText>
              </w:r>
            </w:del>
          </w:p>
        </w:tc>
        <w:tc>
          <w:tcPr>
            <w:tcW w:w="1843" w:type="dxa"/>
          </w:tcPr>
          <w:p w14:paraId="2D7D66F8" w14:textId="0E4B8313" w:rsidR="00161812" w:rsidRPr="00DE7EF7" w:rsidRDefault="00161812" w:rsidP="00E64D17">
            <w:del w:id="63" w:author="SA5 Chair" w:date="2023-11-22T11:34:00Z">
              <w:r w:rsidRPr="00A35534" w:rsidDel="0046200D">
                <w:rPr>
                  <w:lang w:eastAsia="zh-CN"/>
                </w:rPr>
                <w:delText>RAN(Maybe)</w:delText>
              </w:r>
            </w:del>
          </w:p>
        </w:tc>
        <w:tc>
          <w:tcPr>
            <w:tcW w:w="1842" w:type="dxa"/>
          </w:tcPr>
          <w:p w14:paraId="3EE3F4DC" w14:textId="231596EB" w:rsidR="00161812" w:rsidRPr="00DE7EF7" w:rsidRDefault="00161812" w:rsidP="00E64D17">
            <w:del w:id="64" w:author="SA5 Chair" w:date="2023-11-22T11:34:00Z">
              <w:r w:rsidDel="0046200D">
                <w:delText>SA3</w:delText>
              </w:r>
              <w:r w:rsidDel="0046200D">
                <w:rPr>
                  <w:lang w:eastAsia="zh-CN"/>
                </w:rPr>
                <w:delText>(Yes)</w:delText>
              </w:r>
            </w:del>
          </w:p>
        </w:tc>
      </w:tr>
    </w:tbl>
    <w:p w14:paraId="6A17594E" w14:textId="7BC3766B" w:rsidR="00161812" w:rsidRPr="00F85140" w:rsidRDefault="00161812">
      <w:pPr>
        <w:rPr>
          <w:ins w:id="65" w:author="SA5 Chair" w:date="2023-11-22T11:50:00Z"/>
          <w:rFonts w:eastAsia="Yu Mincho"/>
          <w:rPrChange w:id="66" w:author="SA5 Chair" w:date="2023-11-22T11:51:00Z">
            <w:rPr>
              <w:ins w:id="67" w:author="SA5 Chair" w:date="2023-11-22T11:50:00Z"/>
            </w:rPr>
          </w:rPrChange>
        </w:rPr>
        <w:pPrChange w:id="68" w:author="SA5 Chair" w:date="2023-11-22T11:51:00Z">
          <w:pPr>
            <w:pStyle w:val="NO"/>
            <w:ind w:left="0" w:firstLine="0"/>
          </w:pPr>
        </w:pPrChange>
      </w:pPr>
    </w:p>
    <w:p w14:paraId="48177A9E" w14:textId="7510E8E8" w:rsidR="00F85140" w:rsidRPr="00DE7EF7" w:rsidRDefault="00F85140" w:rsidP="00F85140">
      <w:pPr>
        <w:rPr>
          <w:ins w:id="69" w:author="SA5 Chair" w:date="2023-11-22T11:50:00Z"/>
          <w:b/>
          <w:bCs/>
        </w:rPr>
      </w:pPr>
      <w:ins w:id="70" w:author="SA5 Chair" w:date="2023-11-22T11:50:00Z">
        <w:r w:rsidRPr="00DE7EF7">
          <w:rPr>
            <w:b/>
            <w:bCs/>
          </w:rPr>
          <w:t xml:space="preserve">Total TU estimates for the study phase: </w:t>
        </w:r>
      </w:ins>
      <w:ins w:id="71" w:author="SA5 Chair" w:date="2023-11-22T11:51:00Z">
        <w:r>
          <w:rPr>
            <w:b/>
            <w:bCs/>
          </w:rPr>
          <w:t>1</w:t>
        </w:r>
      </w:ins>
    </w:p>
    <w:p w14:paraId="47C7E00E" w14:textId="137C098E" w:rsidR="00F85140" w:rsidRPr="00DE7EF7" w:rsidRDefault="00F85140" w:rsidP="00F85140">
      <w:pPr>
        <w:rPr>
          <w:ins w:id="72" w:author="SA5 Chair" w:date="2023-11-22T11:50:00Z"/>
          <w:b/>
          <w:bCs/>
        </w:rPr>
      </w:pPr>
      <w:ins w:id="73" w:author="SA5 Chair" w:date="2023-11-22T11:50:00Z">
        <w:r w:rsidRPr="00DE7EF7">
          <w:rPr>
            <w:b/>
            <w:bCs/>
          </w:rPr>
          <w:t xml:space="preserve">Total TU estimates for the normative phase: </w:t>
        </w:r>
      </w:ins>
      <w:ins w:id="74" w:author="SA5 Chair" w:date="2023-11-22T11:51:00Z">
        <w:r>
          <w:rPr>
            <w:b/>
            <w:bCs/>
          </w:rPr>
          <w:t>1</w:t>
        </w:r>
      </w:ins>
    </w:p>
    <w:p w14:paraId="59EB5F10" w14:textId="54FE67BA" w:rsidR="00F85140" w:rsidRPr="00DE7EF7" w:rsidRDefault="00F85140" w:rsidP="00F85140">
      <w:pPr>
        <w:rPr>
          <w:ins w:id="75" w:author="SA5 Chair" w:date="2023-11-22T11:50:00Z"/>
          <w:b/>
          <w:bCs/>
        </w:rPr>
      </w:pPr>
      <w:ins w:id="76" w:author="SA5 Chair" w:date="2023-11-22T11:50:00Z">
        <w:r w:rsidRPr="00DE7EF7">
          <w:rPr>
            <w:b/>
            <w:bCs/>
          </w:rPr>
          <w:t xml:space="preserve">Total TU estimates: </w:t>
        </w:r>
      </w:ins>
      <w:ins w:id="77" w:author="SA5 Chair" w:date="2023-11-22T11:51:00Z">
        <w:r>
          <w:rPr>
            <w:b/>
            <w:bCs/>
          </w:rPr>
          <w:t>2</w:t>
        </w:r>
      </w:ins>
    </w:p>
    <w:p w14:paraId="14A2E427" w14:textId="77777777" w:rsidR="00F85140" w:rsidRPr="00F85140" w:rsidRDefault="00F85140">
      <w:pPr>
        <w:pStyle w:val="ListParagraph"/>
        <w:rPr>
          <w:rFonts w:eastAsia="Yu Mincho"/>
          <w:rPrChange w:id="78" w:author="SA5 Chair" w:date="2023-11-22T11:50:00Z">
            <w:rPr/>
          </w:rPrChange>
        </w:rPr>
        <w:pPrChange w:id="79" w:author="SA5 Chair" w:date="2023-11-22T11:50:00Z">
          <w:pPr>
            <w:pStyle w:val="NO"/>
          </w:pPr>
        </w:pPrChange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64D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F67D7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64D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64D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64D17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64D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64D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64D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95795F" w:rsidRPr="008B2CB8" w14:paraId="561E366B" w14:textId="77777777" w:rsidTr="00F67D73">
        <w:trPr>
          <w:cantSplit/>
          <w:jc w:val="center"/>
        </w:trPr>
        <w:tc>
          <w:tcPr>
            <w:tcW w:w="1617" w:type="dxa"/>
          </w:tcPr>
          <w:p w14:paraId="76E52879" w14:textId="663BB183" w:rsidR="0095795F" w:rsidRPr="008B2CB8" w:rsidRDefault="0095795F" w:rsidP="0095795F">
            <w:pPr>
              <w:pStyle w:val="Guidance"/>
            </w:pPr>
            <w:r w:rsidRPr="008B2CB8">
              <w:t>Internal TR</w:t>
            </w:r>
          </w:p>
        </w:tc>
        <w:tc>
          <w:tcPr>
            <w:tcW w:w="1134" w:type="dxa"/>
          </w:tcPr>
          <w:p w14:paraId="73DD2455" w14:textId="4C918846" w:rsidR="0095795F" w:rsidRPr="008B2CB8" w:rsidRDefault="0095795F" w:rsidP="0095795F">
            <w:pPr>
              <w:pStyle w:val="Guidance"/>
            </w:pPr>
            <w:r>
              <w:t>28</w:t>
            </w:r>
            <w:r w:rsidRPr="008B2CB8">
              <w:t>.XXX</w:t>
            </w:r>
          </w:p>
        </w:tc>
        <w:tc>
          <w:tcPr>
            <w:tcW w:w="2409" w:type="dxa"/>
          </w:tcPr>
          <w:p w14:paraId="05C7C805" w14:textId="0A0CD09E" w:rsidR="0095795F" w:rsidRPr="00B92C02" w:rsidRDefault="0095795F" w:rsidP="0095795F">
            <w:pPr>
              <w:pStyle w:val="Guidance"/>
            </w:pPr>
            <w:r w:rsidRPr="00B92C02">
              <w:t xml:space="preserve">Study on </w:t>
            </w:r>
            <w:r>
              <w:t>Enablers for Security Monitoring</w:t>
            </w:r>
          </w:p>
        </w:tc>
        <w:tc>
          <w:tcPr>
            <w:tcW w:w="931" w:type="dxa"/>
          </w:tcPr>
          <w:p w14:paraId="6027011C" w14:textId="77777777" w:rsidR="0095795F" w:rsidRPr="007F2221" w:rsidRDefault="0095795F" w:rsidP="0095795F">
            <w:pPr>
              <w:pStyle w:val="Guidance"/>
              <w:rPr>
                <w:ins w:id="80" w:author="SA5 Chair" w:date="2023-11-21T20:42:00Z"/>
                <w:i w:val="0"/>
              </w:rPr>
            </w:pPr>
            <w:ins w:id="81" w:author="SA5 Chair" w:date="2023-11-21T20:42:00Z">
              <w:r w:rsidRPr="007F2221">
                <w:rPr>
                  <w:i w:val="0"/>
                </w:rPr>
                <w:t>TSG#104</w:t>
              </w:r>
            </w:ins>
          </w:p>
          <w:p w14:paraId="2D7CEA56" w14:textId="53628748" w:rsidR="0095795F" w:rsidRPr="008B2CB8" w:rsidRDefault="0095795F" w:rsidP="0095795F">
            <w:pPr>
              <w:pStyle w:val="Guidance"/>
            </w:pPr>
            <w:ins w:id="82" w:author="SA5 Chair" w:date="2023-11-21T20:42:00Z">
              <w:r>
                <w:rPr>
                  <w:i w:val="0"/>
                </w:rPr>
                <w:t>(</w:t>
              </w:r>
              <w:r w:rsidRPr="007F2221">
                <w:rPr>
                  <w:i w:val="0"/>
                </w:rPr>
                <w:t>June 2024</w:t>
              </w:r>
              <w:r>
                <w:rPr>
                  <w:i w:val="0"/>
                </w:rPr>
                <w:t>)</w:t>
              </w:r>
            </w:ins>
            <w:del w:id="83" w:author="SA5 Chair" w:date="2023-11-21T20:42:00Z">
              <w:r w:rsidRPr="008B2CB8" w:rsidDel="0018181B">
                <w:delText>SA#</w:delText>
              </w:r>
              <w:r w:rsidDel="0018181B">
                <w:rPr>
                  <w:lang w:eastAsia="zh-CN"/>
                </w:rPr>
                <w:delText>102</w:delText>
              </w:r>
              <w:r w:rsidRPr="008B2CB8" w:rsidDel="0018181B">
                <w:delText xml:space="preserve"> </w:delText>
              </w:r>
              <w:r w:rsidDel="0018181B">
                <w:delText>(</w:delText>
              </w:r>
              <w:r w:rsidDel="0018181B">
                <w:rPr>
                  <w:lang w:eastAsia="zh-CN"/>
                </w:rPr>
                <w:delText>Dec.</w:delText>
              </w:r>
              <w:r w:rsidRPr="008B2CB8" w:rsidDel="0018181B">
                <w:delText xml:space="preserve"> 202</w:delText>
              </w:r>
              <w:r w:rsidDel="0018181B">
                <w:rPr>
                  <w:lang w:eastAsia="zh-CN"/>
                </w:rPr>
                <w:delText>3)</w:delText>
              </w:r>
            </w:del>
          </w:p>
        </w:tc>
        <w:tc>
          <w:tcPr>
            <w:tcW w:w="1275" w:type="dxa"/>
          </w:tcPr>
          <w:p w14:paraId="79662A2C" w14:textId="77777777" w:rsidR="0095795F" w:rsidRPr="007F2221" w:rsidRDefault="0095795F" w:rsidP="0095795F">
            <w:pPr>
              <w:pStyle w:val="Guidance"/>
              <w:rPr>
                <w:ins w:id="84" w:author="SA5 Chair" w:date="2023-11-21T20:42:00Z"/>
                <w:i w:val="0"/>
              </w:rPr>
            </w:pPr>
            <w:ins w:id="85" w:author="SA5 Chair" w:date="2023-11-21T20:42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14:paraId="47484899" w14:textId="5F6CC714" w:rsidR="0095795F" w:rsidRPr="008B2CB8" w:rsidRDefault="0095795F" w:rsidP="0095795F">
            <w:pPr>
              <w:pStyle w:val="Guidance"/>
            </w:pPr>
            <w:ins w:id="86" w:author="SA5 Chair" w:date="2023-11-21T20:42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  <w:del w:id="87" w:author="SA5 Chair" w:date="2023-11-21T20:42:00Z">
              <w:r w:rsidRPr="008B2CB8" w:rsidDel="0018181B">
                <w:delText>SA#</w:delText>
              </w:r>
              <w:r w:rsidDel="0018181B">
                <w:delText>106</w:delText>
              </w:r>
              <w:r w:rsidRPr="008B2CB8" w:rsidDel="0018181B">
                <w:delText xml:space="preserve"> </w:delText>
              </w:r>
              <w:r w:rsidDel="0018181B">
                <w:delText>(</w:delText>
              </w:r>
              <w:r w:rsidDel="0018181B">
                <w:rPr>
                  <w:lang w:eastAsia="zh-CN"/>
                </w:rPr>
                <w:delText>Dec.</w:delText>
              </w:r>
              <w:r w:rsidRPr="008B2CB8" w:rsidDel="0018181B">
                <w:delText xml:space="preserve"> 202</w:delText>
              </w:r>
              <w:r w:rsidDel="0018181B">
                <w:rPr>
                  <w:lang w:eastAsia="zh-CN"/>
                </w:rPr>
                <w:delText>4)</w:delText>
              </w:r>
            </w:del>
          </w:p>
        </w:tc>
        <w:tc>
          <w:tcPr>
            <w:tcW w:w="2047" w:type="dxa"/>
          </w:tcPr>
          <w:p w14:paraId="3B160081" w14:textId="60F8B0B4" w:rsidR="0095795F" w:rsidRPr="008B2CB8" w:rsidRDefault="0095795F" w:rsidP="0095795F">
            <w:pPr>
              <w:pStyle w:val="Guidance"/>
            </w:pPr>
          </w:p>
        </w:tc>
      </w:tr>
      <w:tr w:rsidR="006C2E80" w:rsidRPr="00251D80" w14:paraId="5396E4CF" w14:textId="77777777" w:rsidTr="00F67D73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64D1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931" w:type="dxa"/>
          </w:tcPr>
          <w:p w14:paraId="783F7A2B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1275" w:type="dxa"/>
          </w:tcPr>
          <w:p w14:paraId="363ECA7E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047" w:type="dxa"/>
          </w:tcPr>
          <w:p w14:paraId="21EB1BD1" w14:textId="77777777" w:rsidR="006C2E80" w:rsidRPr="00251D80" w:rsidRDefault="006C2E80" w:rsidP="00E64D17">
            <w:pPr>
              <w:pStyle w:val="TAL"/>
            </w:pPr>
          </w:p>
        </w:tc>
      </w:tr>
    </w:tbl>
    <w:p w14:paraId="3D972A4A" w14:textId="77777777" w:rsidR="006C2E80" w:rsidRDefault="006C2E80" w:rsidP="00E64D1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64D1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64D1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64D1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64D1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64D17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E64D1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E64D1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E64D17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E64D17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E64D17">
            <w:pPr>
              <w:pStyle w:val="TAL"/>
            </w:pPr>
          </w:p>
        </w:tc>
      </w:tr>
    </w:tbl>
    <w:p w14:paraId="701E09C7" w14:textId="77777777" w:rsidR="00C4305E" w:rsidRDefault="00C4305E" w:rsidP="00E64D17"/>
    <w:p w14:paraId="6D82361E" w14:textId="77777777" w:rsidR="004A7193" w:rsidRDefault="004A7193" w:rsidP="00E64D17">
      <w:pPr>
        <w:rPr>
          <w:rStyle w:val="Emphasis"/>
          <w:i w:val="0"/>
          <w:iCs w:val="0"/>
          <w:lang w:eastAsia="zh-CN"/>
        </w:rPr>
      </w:pPr>
    </w:p>
    <w:p w14:paraId="21861F32" w14:textId="77777777" w:rsidR="004A7193" w:rsidRDefault="004A7193" w:rsidP="00E64D1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EA20A1" w14:textId="77777777" w:rsidR="0095795F" w:rsidRPr="006C2E80" w:rsidRDefault="0095795F" w:rsidP="0095795F">
      <w:pPr>
        <w:rPr>
          <w:ins w:id="88" w:author="SA5 Chair" w:date="2023-11-21T20:43:00Z"/>
        </w:rPr>
      </w:pPr>
    </w:p>
    <w:p w14:paraId="4B2B339C" w14:textId="039D3B8B" w:rsidR="008A76FD" w:rsidRDefault="0095795F" w:rsidP="006C2E80">
      <w:pPr>
        <w:pStyle w:val="Heading1"/>
      </w:pPr>
      <w:ins w:id="89" w:author="SA5 Chair" w:date="2023-11-21T20:43:00Z">
        <w:r w:rsidRPr="007861B8">
          <w:lastRenderedPageBreak/>
          <w:t>7</w:t>
        </w:r>
        <w:r w:rsidRPr="007861B8">
          <w:tab/>
          <w:t>Work item leadership</w:t>
        </w:r>
      </w:ins>
      <w:del w:id="90" w:author="SA5 Chair" w:date="2023-11-21T20:43:00Z">
        <w:r w:rsidR="00174617" w:rsidDel="0095795F">
          <w:delText>7</w:delText>
        </w:r>
        <w:r w:rsidR="009870A7" w:rsidDel="0095795F">
          <w:tab/>
        </w:r>
        <w:r w:rsidR="008A76FD" w:rsidDel="0095795F">
          <w:delText>Work item leadership</w:delText>
        </w:r>
      </w:del>
    </w:p>
    <w:p w14:paraId="5BA7F984" w14:textId="19B6E2C9" w:rsidR="00557B2E" w:rsidRPr="008B2CB8" w:rsidRDefault="008B2CB8" w:rsidP="00E64D17">
      <w:pPr>
        <w:rPr>
          <w:rFonts w:eastAsia="Yu Mincho"/>
        </w:rPr>
      </w:pPr>
      <w:r>
        <w:t>SA</w:t>
      </w:r>
      <w:r w:rsidR="00F67D73">
        <w:t>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1FE53C23" w:rsidR="00B92C02" w:rsidRPr="00DA4A63" w:rsidRDefault="00B92C02" w:rsidP="00E64D17">
      <w:r>
        <w:t>Potential interaction with SA</w:t>
      </w:r>
      <w:r w:rsidR="00F67D73">
        <w:t>3</w:t>
      </w:r>
      <w:r>
        <w:t xml:space="preserve"> WG for</w:t>
      </w:r>
      <w:r w:rsidR="00F67D73">
        <w:t xml:space="preserve"> inputs </w:t>
      </w:r>
      <w:r w:rsidR="006D2C13">
        <w:t>from security architecture perspective</w:t>
      </w:r>
      <w:r w:rsidRPr="00D47F13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64D17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96F4DB" w:rsidR="008B2CB8" w:rsidRDefault="003A0FE3" w:rsidP="00E64D17">
            <w:pPr>
              <w:pStyle w:val="TAL"/>
            </w:pPr>
            <w:r>
              <w:t>Nokia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3CFFA1" w:rsidR="00D6345B" w:rsidRDefault="003A0FE3" w:rsidP="00E64D17">
            <w:pPr>
              <w:pStyle w:val="TAL"/>
            </w:pPr>
            <w:r>
              <w:t xml:space="preserve">Nokia </w:t>
            </w:r>
            <w:r w:rsidRPr="003A0FE3">
              <w:t>Shanghai Bell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77C914" w:rsidR="008B2CB8" w:rsidRDefault="00D6345B" w:rsidP="00E64D17">
            <w:pPr>
              <w:pStyle w:val="TAL"/>
            </w:pPr>
            <w:r>
              <w:t>Deutsch</w:t>
            </w:r>
            <w:ins w:id="91" w:author="SA5 Chair" w:date="2023-11-30T21:43:00Z">
              <w:r w:rsidR="00F47CDC">
                <w:t>e</w:t>
              </w:r>
            </w:ins>
            <w:bookmarkStart w:id="92" w:name="_GoBack"/>
            <w:bookmarkEnd w:id="92"/>
            <w:r>
              <w:t xml:space="preserve"> Telekom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20CA61" w:rsidR="008B2CB8" w:rsidRDefault="00D6345B" w:rsidP="00E64D17">
            <w:pPr>
              <w:pStyle w:val="TAL"/>
            </w:pPr>
            <w:r>
              <w:t>Verizon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4C0B59D" w:rsidR="008B2CB8" w:rsidRDefault="00D6345B" w:rsidP="00E64D17">
            <w:pPr>
              <w:pStyle w:val="TAL"/>
            </w:pPr>
            <w:r>
              <w:t>Vodafone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E64D17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E64D17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E64D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1141A" w14:textId="77777777" w:rsidR="001B7FC9" w:rsidRDefault="001B7FC9" w:rsidP="00E64D17">
      <w:r>
        <w:separator/>
      </w:r>
    </w:p>
  </w:endnote>
  <w:endnote w:type="continuationSeparator" w:id="0">
    <w:p w14:paraId="6FD85574" w14:textId="77777777" w:rsidR="001B7FC9" w:rsidRDefault="001B7FC9" w:rsidP="00E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E0DA8" w14:textId="77777777" w:rsidR="001B7FC9" w:rsidRDefault="001B7FC9" w:rsidP="00E64D17">
      <w:r>
        <w:separator/>
      </w:r>
    </w:p>
  </w:footnote>
  <w:footnote w:type="continuationSeparator" w:id="0">
    <w:p w14:paraId="699887C6" w14:textId="77777777" w:rsidR="001B7FC9" w:rsidRDefault="001B7FC9" w:rsidP="00E6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E8380C"/>
    <w:multiLevelType w:val="hybridMultilevel"/>
    <w:tmpl w:val="E166A71A"/>
    <w:lvl w:ilvl="0" w:tplc="04EA0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E6A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E0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CD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8F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4A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771DD"/>
    <w:multiLevelType w:val="hybridMultilevel"/>
    <w:tmpl w:val="F8A2DFF6"/>
    <w:lvl w:ilvl="0" w:tplc="6E6C8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C77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E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0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1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6B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F53446"/>
    <w:multiLevelType w:val="hybridMultilevel"/>
    <w:tmpl w:val="338CD67C"/>
    <w:lvl w:ilvl="0" w:tplc="EDD0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07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2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A0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6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CF8"/>
    <w:multiLevelType w:val="hybridMultilevel"/>
    <w:tmpl w:val="1328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8643914"/>
    <w:multiLevelType w:val="hybridMultilevel"/>
    <w:tmpl w:val="D6E6D2FE"/>
    <w:lvl w:ilvl="0" w:tplc="F3B6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C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A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CC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80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0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AC5D26"/>
    <w:multiLevelType w:val="hybridMultilevel"/>
    <w:tmpl w:val="A3269662"/>
    <w:lvl w:ilvl="0" w:tplc="A96A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3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E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44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49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8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EF6DF2"/>
    <w:multiLevelType w:val="hybridMultilevel"/>
    <w:tmpl w:val="5BBC90CC"/>
    <w:lvl w:ilvl="0" w:tplc="5D0E5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F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A9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E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8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01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A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4D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10"/>
  </w:num>
  <w:num w:numId="5">
    <w:abstractNumId w:val="17"/>
  </w:num>
  <w:num w:numId="6">
    <w:abstractNumId w:val="16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5"/>
  </w:num>
  <w:num w:numId="14">
    <w:abstractNumId w:val="14"/>
  </w:num>
  <w:num w:numId="15">
    <w:abstractNumId w:val="7"/>
  </w:num>
  <w:num w:numId="16">
    <w:abstractNumId w:val="4"/>
  </w:num>
  <w:num w:numId="17">
    <w:abstractNumId w:val="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Nokia-6">
    <w15:presenceInfo w15:providerId="None" w15:userId="Nokia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1B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205D"/>
    <w:rsid w:val="00044DAE"/>
    <w:rsid w:val="00052BF8"/>
    <w:rsid w:val="00057116"/>
    <w:rsid w:val="00064CB2"/>
    <w:rsid w:val="00066954"/>
    <w:rsid w:val="00067741"/>
    <w:rsid w:val="00071744"/>
    <w:rsid w:val="00072A56"/>
    <w:rsid w:val="0008079C"/>
    <w:rsid w:val="00082CCB"/>
    <w:rsid w:val="0008688D"/>
    <w:rsid w:val="00096566"/>
    <w:rsid w:val="000A3125"/>
    <w:rsid w:val="000B0519"/>
    <w:rsid w:val="000B1ABD"/>
    <w:rsid w:val="000B61FD"/>
    <w:rsid w:val="000C0BF7"/>
    <w:rsid w:val="000C5FE3"/>
    <w:rsid w:val="000C720E"/>
    <w:rsid w:val="000D122A"/>
    <w:rsid w:val="000E0929"/>
    <w:rsid w:val="000E55AD"/>
    <w:rsid w:val="000E630D"/>
    <w:rsid w:val="001001BD"/>
    <w:rsid w:val="00102222"/>
    <w:rsid w:val="001169EF"/>
    <w:rsid w:val="00120541"/>
    <w:rsid w:val="001211F3"/>
    <w:rsid w:val="00127B5D"/>
    <w:rsid w:val="00133B51"/>
    <w:rsid w:val="00137321"/>
    <w:rsid w:val="0015717C"/>
    <w:rsid w:val="00161812"/>
    <w:rsid w:val="001677AD"/>
    <w:rsid w:val="00171925"/>
    <w:rsid w:val="00173998"/>
    <w:rsid w:val="00174617"/>
    <w:rsid w:val="001759A7"/>
    <w:rsid w:val="001A4192"/>
    <w:rsid w:val="001A7910"/>
    <w:rsid w:val="001B7FC9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36662"/>
    <w:rsid w:val="00240DCD"/>
    <w:rsid w:val="0024786B"/>
    <w:rsid w:val="00251D80"/>
    <w:rsid w:val="00254FB5"/>
    <w:rsid w:val="002640E5"/>
    <w:rsid w:val="0026436F"/>
    <w:rsid w:val="0026606E"/>
    <w:rsid w:val="00276403"/>
    <w:rsid w:val="00283016"/>
    <w:rsid w:val="00283472"/>
    <w:rsid w:val="00283930"/>
    <w:rsid w:val="002944FD"/>
    <w:rsid w:val="002C1C50"/>
    <w:rsid w:val="002E20BB"/>
    <w:rsid w:val="002E6A7D"/>
    <w:rsid w:val="002E7A9E"/>
    <w:rsid w:val="002F3C41"/>
    <w:rsid w:val="002F6C5C"/>
    <w:rsid w:val="0030045C"/>
    <w:rsid w:val="003205AD"/>
    <w:rsid w:val="00321CF4"/>
    <w:rsid w:val="00321FF1"/>
    <w:rsid w:val="00327312"/>
    <w:rsid w:val="0033027D"/>
    <w:rsid w:val="00335107"/>
    <w:rsid w:val="00335FB2"/>
    <w:rsid w:val="00344158"/>
    <w:rsid w:val="00346146"/>
    <w:rsid w:val="00347B74"/>
    <w:rsid w:val="00355CB6"/>
    <w:rsid w:val="00366257"/>
    <w:rsid w:val="0038516D"/>
    <w:rsid w:val="003869D7"/>
    <w:rsid w:val="003A08AA"/>
    <w:rsid w:val="003A0FE3"/>
    <w:rsid w:val="003A1EB0"/>
    <w:rsid w:val="003B31EF"/>
    <w:rsid w:val="003C0F14"/>
    <w:rsid w:val="003C2DA6"/>
    <w:rsid w:val="003C64FA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A5E"/>
    <w:rsid w:val="0043745F"/>
    <w:rsid w:val="00437F58"/>
    <w:rsid w:val="0044029F"/>
    <w:rsid w:val="00440BC9"/>
    <w:rsid w:val="00454609"/>
    <w:rsid w:val="00455DE4"/>
    <w:rsid w:val="00460E25"/>
    <w:rsid w:val="0046200D"/>
    <w:rsid w:val="0048267C"/>
    <w:rsid w:val="00482F20"/>
    <w:rsid w:val="004876B9"/>
    <w:rsid w:val="00493A79"/>
    <w:rsid w:val="00495840"/>
    <w:rsid w:val="004A40BE"/>
    <w:rsid w:val="004A6A60"/>
    <w:rsid w:val="004A7193"/>
    <w:rsid w:val="004B463A"/>
    <w:rsid w:val="004C634D"/>
    <w:rsid w:val="004D24B9"/>
    <w:rsid w:val="004D2862"/>
    <w:rsid w:val="004E2CE2"/>
    <w:rsid w:val="004E313F"/>
    <w:rsid w:val="004E5172"/>
    <w:rsid w:val="004E6F8A"/>
    <w:rsid w:val="00500DB2"/>
    <w:rsid w:val="00502CD2"/>
    <w:rsid w:val="00504E33"/>
    <w:rsid w:val="00521185"/>
    <w:rsid w:val="00540EBE"/>
    <w:rsid w:val="0054287C"/>
    <w:rsid w:val="0054782E"/>
    <w:rsid w:val="0055216E"/>
    <w:rsid w:val="00552C2C"/>
    <w:rsid w:val="005555B7"/>
    <w:rsid w:val="00556218"/>
    <w:rsid w:val="005562A8"/>
    <w:rsid w:val="005573BB"/>
    <w:rsid w:val="00557B2E"/>
    <w:rsid w:val="00561267"/>
    <w:rsid w:val="00571E3F"/>
    <w:rsid w:val="00574059"/>
    <w:rsid w:val="00586951"/>
    <w:rsid w:val="00586EB6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451"/>
    <w:rsid w:val="00667DD2"/>
    <w:rsid w:val="00671BBB"/>
    <w:rsid w:val="00682237"/>
    <w:rsid w:val="00694B7E"/>
    <w:rsid w:val="00694D11"/>
    <w:rsid w:val="006A0EF8"/>
    <w:rsid w:val="006A1E0B"/>
    <w:rsid w:val="006A45BA"/>
    <w:rsid w:val="006B28DF"/>
    <w:rsid w:val="006B4280"/>
    <w:rsid w:val="006B4B1C"/>
    <w:rsid w:val="006C2E80"/>
    <w:rsid w:val="006C4991"/>
    <w:rsid w:val="006D2C13"/>
    <w:rsid w:val="006D7532"/>
    <w:rsid w:val="006E0F19"/>
    <w:rsid w:val="006E1FDA"/>
    <w:rsid w:val="006E5746"/>
    <w:rsid w:val="006E5E87"/>
    <w:rsid w:val="006E7178"/>
    <w:rsid w:val="006F1A44"/>
    <w:rsid w:val="00706A1A"/>
    <w:rsid w:val="00707673"/>
    <w:rsid w:val="007162BE"/>
    <w:rsid w:val="00721122"/>
    <w:rsid w:val="00722267"/>
    <w:rsid w:val="00741819"/>
    <w:rsid w:val="00746F46"/>
    <w:rsid w:val="0075252A"/>
    <w:rsid w:val="00755906"/>
    <w:rsid w:val="0076074C"/>
    <w:rsid w:val="007626F1"/>
    <w:rsid w:val="00764B84"/>
    <w:rsid w:val="00765028"/>
    <w:rsid w:val="0078034D"/>
    <w:rsid w:val="00790BCC"/>
    <w:rsid w:val="00795CEE"/>
    <w:rsid w:val="00796F94"/>
    <w:rsid w:val="007974F5"/>
    <w:rsid w:val="007A441E"/>
    <w:rsid w:val="007A5AA5"/>
    <w:rsid w:val="007A6136"/>
    <w:rsid w:val="007B0F49"/>
    <w:rsid w:val="007C7E14"/>
    <w:rsid w:val="007D03D2"/>
    <w:rsid w:val="007D1AB2"/>
    <w:rsid w:val="007D36CF"/>
    <w:rsid w:val="007F30FF"/>
    <w:rsid w:val="007F522E"/>
    <w:rsid w:val="007F7421"/>
    <w:rsid w:val="00801F7F"/>
    <w:rsid w:val="008025CA"/>
    <w:rsid w:val="0080428C"/>
    <w:rsid w:val="008125C9"/>
    <w:rsid w:val="00813C1F"/>
    <w:rsid w:val="008146A2"/>
    <w:rsid w:val="00825CE2"/>
    <w:rsid w:val="00834A60"/>
    <w:rsid w:val="0083503A"/>
    <w:rsid w:val="00837BCD"/>
    <w:rsid w:val="00850175"/>
    <w:rsid w:val="0085530D"/>
    <w:rsid w:val="00863E89"/>
    <w:rsid w:val="00865AB4"/>
    <w:rsid w:val="00866AE3"/>
    <w:rsid w:val="00872B3B"/>
    <w:rsid w:val="0088222A"/>
    <w:rsid w:val="008835FC"/>
    <w:rsid w:val="00885711"/>
    <w:rsid w:val="008901F6"/>
    <w:rsid w:val="0089230A"/>
    <w:rsid w:val="00896C03"/>
    <w:rsid w:val="008A1302"/>
    <w:rsid w:val="008A2A17"/>
    <w:rsid w:val="008A495D"/>
    <w:rsid w:val="008A76FD"/>
    <w:rsid w:val="008B114B"/>
    <w:rsid w:val="008B2CB8"/>
    <w:rsid w:val="008B2D09"/>
    <w:rsid w:val="008B519F"/>
    <w:rsid w:val="008C0E78"/>
    <w:rsid w:val="008C537F"/>
    <w:rsid w:val="008C777C"/>
    <w:rsid w:val="008D37D9"/>
    <w:rsid w:val="008D658B"/>
    <w:rsid w:val="008D70F8"/>
    <w:rsid w:val="008E3242"/>
    <w:rsid w:val="008F25B2"/>
    <w:rsid w:val="00922FCB"/>
    <w:rsid w:val="00924E34"/>
    <w:rsid w:val="00935CB0"/>
    <w:rsid w:val="00937C6F"/>
    <w:rsid w:val="009428A9"/>
    <w:rsid w:val="009437A2"/>
    <w:rsid w:val="00944B28"/>
    <w:rsid w:val="0095795F"/>
    <w:rsid w:val="00967838"/>
    <w:rsid w:val="00973E92"/>
    <w:rsid w:val="009822EC"/>
    <w:rsid w:val="00982CD6"/>
    <w:rsid w:val="00985B73"/>
    <w:rsid w:val="009870A7"/>
    <w:rsid w:val="00992266"/>
    <w:rsid w:val="009934FF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E4F70"/>
    <w:rsid w:val="009E6C21"/>
    <w:rsid w:val="009F5102"/>
    <w:rsid w:val="009F5719"/>
    <w:rsid w:val="009F7959"/>
    <w:rsid w:val="00A01CFF"/>
    <w:rsid w:val="00A01D54"/>
    <w:rsid w:val="00A0339E"/>
    <w:rsid w:val="00A10539"/>
    <w:rsid w:val="00A15763"/>
    <w:rsid w:val="00A226C6"/>
    <w:rsid w:val="00A22955"/>
    <w:rsid w:val="00A27912"/>
    <w:rsid w:val="00A338A3"/>
    <w:rsid w:val="00A339CF"/>
    <w:rsid w:val="00A35110"/>
    <w:rsid w:val="00A36378"/>
    <w:rsid w:val="00A40015"/>
    <w:rsid w:val="00A47445"/>
    <w:rsid w:val="00A53AED"/>
    <w:rsid w:val="00A6656B"/>
    <w:rsid w:val="00A67358"/>
    <w:rsid w:val="00A70E1E"/>
    <w:rsid w:val="00A73257"/>
    <w:rsid w:val="00A74B21"/>
    <w:rsid w:val="00A9081F"/>
    <w:rsid w:val="00A9188C"/>
    <w:rsid w:val="00A97002"/>
    <w:rsid w:val="00A97A52"/>
    <w:rsid w:val="00AA0D6A"/>
    <w:rsid w:val="00AB1707"/>
    <w:rsid w:val="00AB58BF"/>
    <w:rsid w:val="00AC5768"/>
    <w:rsid w:val="00AC6AE6"/>
    <w:rsid w:val="00AD0751"/>
    <w:rsid w:val="00AD508C"/>
    <w:rsid w:val="00AD77C4"/>
    <w:rsid w:val="00AE25BF"/>
    <w:rsid w:val="00AE2E40"/>
    <w:rsid w:val="00AE73DE"/>
    <w:rsid w:val="00AF0C13"/>
    <w:rsid w:val="00AF3F61"/>
    <w:rsid w:val="00AF44E4"/>
    <w:rsid w:val="00AF4D8D"/>
    <w:rsid w:val="00B03AF5"/>
    <w:rsid w:val="00B03C01"/>
    <w:rsid w:val="00B078D6"/>
    <w:rsid w:val="00B1248D"/>
    <w:rsid w:val="00B14709"/>
    <w:rsid w:val="00B23437"/>
    <w:rsid w:val="00B2377B"/>
    <w:rsid w:val="00B2743D"/>
    <w:rsid w:val="00B3015C"/>
    <w:rsid w:val="00B344D8"/>
    <w:rsid w:val="00B40E87"/>
    <w:rsid w:val="00B567D1"/>
    <w:rsid w:val="00B7080E"/>
    <w:rsid w:val="00B73B4C"/>
    <w:rsid w:val="00B73F75"/>
    <w:rsid w:val="00B75EB4"/>
    <w:rsid w:val="00B8483E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71D0"/>
    <w:rsid w:val="00BD363B"/>
    <w:rsid w:val="00BE2DCA"/>
    <w:rsid w:val="00BF4999"/>
    <w:rsid w:val="00BF7C9D"/>
    <w:rsid w:val="00C01E8C"/>
    <w:rsid w:val="00C02DF6"/>
    <w:rsid w:val="00C03E01"/>
    <w:rsid w:val="00C05156"/>
    <w:rsid w:val="00C072D4"/>
    <w:rsid w:val="00C1261D"/>
    <w:rsid w:val="00C149CB"/>
    <w:rsid w:val="00C23582"/>
    <w:rsid w:val="00C2724D"/>
    <w:rsid w:val="00C27CA9"/>
    <w:rsid w:val="00C317E7"/>
    <w:rsid w:val="00C3252A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049"/>
    <w:rsid w:val="00C715CA"/>
    <w:rsid w:val="00C7495D"/>
    <w:rsid w:val="00C77CE9"/>
    <w:rsid w:val="00C93981"/>
    <w:rsid w:val="00C966FA"/>
    <w:rsid w:val="00C97A5E"/>
    <w:rsid w:val="00CA0968"/>
    <w:rsid w:val="00CA168E"/>
    <w:rsid w:val="00CB0647"/>
    <w:rsid w:val="00CB4236"/>
    <w:rsid w:val="00CC72A4"/>
    <w:rsid w:val="00CD3153"/>
    <w:rsid w:val="00CE616B"/>
    <w:rsid w:val="00CF6810"/>
    <w:rsid w:val="00D06117"/>
    <w:rsid w:val="00D132F0"/>
    <w:rsid w:val="00D14EF6"/>
    <w:rsid w:val="00D21FAC"/>
    <w:rsid w:val="00D31CC8"/>
    <w:rsid w:val="00D32678"/>
    <w:rsid w:val="00D521C1"/>
    <w:rsid w:val="00D6345B"/>
    <w:rsid w:val="00D71F40"/>
    <w:rsid w:val="00D77416"/>
    <w:rsid w:val="00D80FC6"/>
    <w:rsid w:val="00D94917"/>
    <w:rsid w:val="00D97A99"/>
    <w:rsid w:val="00DA74F3"/>
    <w:rsid w:val="00DB69F3"/>
    <w:rsid w:val="00DC3655"/>
    <w:rsid w:val="00DC4907"/>
    <w:rsid w:val="00DC6157"/>
    <w:rsid w:val="00DD017C"/>
    <w:rsid w:val="00DD397A"/>
    <w:rsid w:val="00DD58B7"/>
    <w:rsid w:val="00DD6699"/>
    <w:rsid w:val="00DE3168"/>
    <w:rsid w:val="00DE488D"/>
    <w:rsid w:val="00DF72B0"/>
    <w:rsid w:val="00E007C5"/>
    <w:rsid w:val="00E00DBF"/>
    <w:rsid w:val="00E010B7"/>
    <w:rsid w:val="00E0213F"/>
    <w:rsid w:val="00E033E0"/>
    <w:rsid w:val="00E047AE"/>
    <w:rsid w:val="00E1026B"/>
    <w:rsid w:val="00E13CB2"/>
    <w:rsid w:val="00E20C37"/>
    <w:rsid w:val="00E26370"/>
    <w:rsid w:val="00E418DE"/>
    <w:rsid w:val="00E444B6"/>
    <w:rsid w:val="00E52C57"/>
    <w:rsid w:val="00E55790"/>
    <w:rsid w:val="00E57E7D"/>
    <w:rsid w:val="00E64D17"/>
    <w:rsid w:val="00E70153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2869"/>
    <w:rsid w:val="00F138AB"/>
    <w:rsid w:val="00F14B43"/>
    <w:rsid w:val="00F1611A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47CDC"/>
    <w:rsid w:val="00F5774F"/>
    <w:rsid w:val="00F62688"/>
    <w:rsid w:val="00F67D73"/>
    <w:rsid w:val="00F70C9B"/>
    <w:rsid w:val="00F76BE5"/>
    <w:rsid w:val="00F83D11"/>
    <w:rsid w:val="00F85140"/>
    <w:rsid w:val="00F921F1"/>
    <w:rsid w:val="00FA0460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E64D1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46146"/>
    <w:pPr>
      <w:ind w:left="720"/>
      <w:contextualSpacing/>
    </w:pPr>
  </w:style>
  <w:style w:type="character" w:customStyle="1" w:styleId="ui-provider">
    <w:name w:val="ui-provider"/>
    <w:basedOn w:val="DefaultParagraphFont"/>
    <w:rsid w:val="006B28DF"/>
  </w:style>
  <w:style w:type="paragraph" w:styleId="Revision">
    <w:name w:val="Revision"/>
    <w:hidden/>
    <w:uiPriority w:val="99"/>
    <w:semiHidden/>
    <w:rsid w:val="00321CF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321C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CF4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21CF4"/>
    <w:rPr>
      <w:rFonts w:ascii="Arial" w:hAnsi="Arial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4A7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styleId="Emphasis">
    <w:name w:val="Emphasis"/>
    <w:qFormat/>
    <w:rsid w:val="004A7193"/>
    <w:rPr>
      <w:i/>
      <w:iCs/>
    </w:rPr>
  </w:style>
  <w:style w:type="character" w:customStyle="1" w:styleId="cf01">
    <w:name w:val="cf01"/>
    <w:basedOn w:val="DefaultParagraphFont"/>
    <w:rsid w:val="009934FF"/>
  </w:style>
  <w:style w:type="paragraph" w:styleId="BalloonText">
    <w:name w:val="Balloon Text"/>
    <w:basedOn w:val="Normal"/>
    <w:link w:val="BalloonTextChar"/>
    <w:semiHidden/>
    <w:unhideWhenUsed/>
    <w:rsid w:val="0095795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795F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42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80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598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457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00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47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06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04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12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09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33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8493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15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04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AD04E-7941-4F3A-B41B-BD7BB625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SA5 Chair</cp:lastModifiedBy>
  <cp:revision>12</cp:revision>
  <cp:lastPrinted>2000-02-29T11:31:00Z</cp:lastPrinted>
  <dcterms:created xsi:type="dcterms:W3CDTF">2023-11-17T15:09:00Z</dcterms:created>
  <dcterms:modified xsi:type="dcterms:W3CDTF">2023-11-30T13:43:00Z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  <property fmtid="{D5CDD505-2E9C-101B-9397-08002B2CF9AE}" pid="17" name="_2015_ms_pID_725343">
    <vt:lpwstr>(3)NFZbvZFMIpRkF9eDlxq4m/RpdPbAjWkIhQ8mdVOuFK7t6fvrjTPBv+XC4MtO11QzWzsNoKaN
IV5OLM00fGAB4gy8GcWLpf50OXbtyW0+EWxNOVRZ6B3C0uEfFgL/0FgPhZKRaWIiJKizx8cw
bsApscejOjxtzAbmhFVVnnhpM0k4QJsME5yRbqzyRCG+mcTX+M6h2JagaQOmr2DpJJ1Mxx5n
pobzZgwUlsQ1OKcNIS</vt:lpwstr>
  </property>
  <property fmtid="{D5CDD505-2E9C-101B-9397-08002B2CF9AE}" pid="18" name="_2015_ms_pID_7253431">
    <vt:lpwstr>vg4Nma2Oghd/k8051oRaPrOtCVcXyz0YIXRO9ShPg8W5BRNtW/UVOZ
r2MVPPBBFUOrx7wEYYNyOUFms+wMaA7a6y3Yfa+jI6YHM45Gct58QFR6gRtLuodQi65N9+5K
bwCaBYReP37RvYrWO5uUUBEb8lL73vr6o8DnlHVsSZAgVuD+rI51g7jdVLmfwzccIo/eD1w0
MVU/wlpDvKrvSuD6zWGUOTs1qQB8jEoEDF0U</vt:lpwstr>
  </property>
  <property fmtid="{D5CDD505-2E9C-101B-9397-08002B2CF9AE}" pid="19" name="_2015_ms_pID_7253432">
    <vt:lpwstr>hA==</vt:lpwstr>
  </property>
</Properties>
</file>